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BC568F8"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8B30CA">
              <w:rPr>
                <w:sz w:val="64"/>
              </w:rPr>
              <w:t>TR</w:t>
            </w:r>
            <w:bookmarkEnd w:id="1"/>
            <w:r w:rsidRPr="008B30CA">
              <w:rPr>
                <w:sz w:val="64"/>
              </w:rPr>
              <w:t xml:space="preserve"> </w:t>
            </w:r>
            <w:bookmarkStart w:id="2" w:name="specNumber"/>
            <w:r w:rsidR="008B30CA" w:rsidRPr="008B30CA">
              <w:rPr>
                <w:sz w:val="64"/>
              </w:rPr>
              <w:t>28</w:t>
            </w:r>
            <w:r w:rsidRPr="008B30CA">
              <w:rPr>
                <w:sz w:val="64"/>
              </w:rPr>
              <w:t>.</w:t>
            </w:r>
            <w:bookmarkEnd w:id="2"/>
            <w:r w:rsidR="008B30CA" w:rsidRPr="008B30CA">
              <w:rPr>
                <w:sz w:val="64"/>
              </w:rPr>
              <w:t>871</w:t>
            </w:r>
            <w:r w:rsidRPr="008B30CA">
              <w:rPr>
                <w:sz w:val="64"/>
              </w:rPr>
              <w:t xml:space="preserve"> </w:t>
            </w:r>
            <w:r w:rsidRPr="008B30CA">
              <w:t>V</w:t>
            </w:r>
            <w:bookmarkStart w:id="3" w:name="specVersion"/>
            <w:r w:rsidR="00BD261F" w:rsidRPr="008B30CA">
              <w:t>0</w:t>
            </w:r>
            <w:r w:rsidRPr="008B30CA">
              <w:t>.</w:t>
            </w:r>
            <w:del w:id="4" w:author="ericsson user 1" w:date="2024-04-22T09:59:00Z">
              <w:r w:rsidR="00BD261F" w:rsidRPr="008B30CA" w:rsidDel="00745B52">
                <w:delText>0</w:delText>
              </w:r>
            </w:del>
            <w:ins w:id="5" w:author="ericsson user 1" w:date="2024-04-22T09:59:00Z">
              <w:r w:rsidR="00745B52">
                <w:t>1</w:t>
              </w:r>
            </w:ins>
            <w:r w:rsidRPr="008B30CA">
              <w:t>.</w:t>
            </w:r>
            <w:bookmarkEnd w:id="3"/>
            <w:r w:rsidR="00BD261F" w:rsidRPr="008B30CA">
              <w:t>0</w:t>
            </w:r>
            <w:r w:rsidRPr="008B30CA">
              <w:t xml:space="preserve"> </w:t>
            </w:r>
            <w:r w:rsidRPr="008B30CA">
              <w:rPr>
                <w:sz w:val="32"/>
              </w:rPr>
              <w:t>(</w:t>
            </w:r>
            <w:bookmarkStart w:id="6" w:name="issueDate"/>
            <w:r w:rsidR="00BD261F" w:rsidRPr="008B30CA">
              <w:rPr>
                <w:sz w:val="32"/>
              </w:rPr>
              <w:t>2024</w:t>
            </w:r>
            <w:r w:rsidRPr="008B30CA">
              <w:rPr>
                <w:sz w:val="32"/>
              </w:rPr>
              <w:t>-</w:t>
            </w:r>
            <w:bookmarkEnd w:id="6"/>
            <w:r w:rsidR="008B30CA" w:rsidRPr="008B30CA">
              <w:rPr>
                <w:sz w:val="32"/>
              </w:rPr>
              <w:t>04</w:t>
            </w:r>
            <w:r w:rsidRPr="008B30CA">
              <w:rPr>
                <w:sz w:val="32"/>
              </w:rPr>
              <w:t>)</w:t>
            </w:r>
          </w:p>
        </w:tc>
      </w:tr>
      <w:tr w:rsidR="004F0988" w14:paraId="0FFD4F19" w14:textId="77777777" w:rsidTr="005E4BB2">
        <w:trPr>
          <w:trHeight w:hRule="exact" w:val="1134"/>
        </w:trPr>
        <w:tc>
          <w:tcPr>
            <w:tcW w:w="10423" w:type="dxa"/>
            <w:gridSpan w:val="2"/>
            <w:shd w:val="clear" w:color="auto" w:fill="auto"/>
          </w:tcPr>
          <w:p w14:paraId="5AB75458" w14:textId="3C614994" w:rsidR="004F0988" w:rsidRDefault="004F0988" w:rsidP="00133525">
            <w:pPr>
              <w:pStyle w:val="ZB"/>
              <w:framePr w:w="0" w:hRule="auto" w:wrap="auto" w:vAnchor="margin" w:hAnchor="text" w:yAlign="inline"/>
            </w:pPr>
            <w:r w:rsidRPr="008B30CA">
              <w:t xml:space="preserve">Technical </w:t>
            </w:r>
            <w:bookmarkStart w:id="7" w:name="spectype2"/>
            <w:r w:rsidR="00D57972" w:rsidRPr="008B30CA">
              <w:t>Report</w:t>
            </w:r>
            <w:bookmarkEnd w:id="7"/>
          </w:p>
          <w:p w14:paraId="462B8E42" w14:textId="625FC34A" w:rsidR="00BA4B8D" w:rsidRDefault="00F13360" w:rsidP="00BA4B8D">
            <w:pPr>
              <w:pStyle w:val="Guidance"/>
            </w:pPr>
            <w:r>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1ACE74EC" w:rsidR="004F0988" w:rsidRPr="00E57B7C" w:rsidRDefault="004F0988" w:rsidP="00133525">
            <w:pPr>
              <w:pStyle w:val="ZT"/>
              <w:framePr w:wrap="auto" w:hAnchor="text" w:yAlign="inline"/>
            </w:pPr>
            <w:r w:rsidRPr="004D3578">
              <w:t xml:space="preserve">Technical Specification Group </w:t>
            </w:r>
            <w:bookmarkStart w:id="8" w:name="specTitle"/>
            <w:r w:rsidR="00302C65" w:rsidRPr="00302C65">
              <w:t>Services and System Aspects</w:t>
            </w:r>
            <w:r w:rsidRPr="00E57B7C">
              <w:t>;</w:t>
            </w:r>
          </w:p>
          <w:p w14:paraId="1D2A8F5E" w14:textId="610512D3" w:rsidR="004F0988" w:rsidRPr="00E57B7C" w:rsidRDefault="003E5205" w:rsidP="00133525">
            <w:pPr>
              <w:pStyle w:val="ZT"/>
              <w:framePr w:wrap="auto" w:hAnchor="text" w:yAlign="inline"/>
            </w:pPr>
            <w:r w:rsidRPr="00E57B7C">
              <w:t>Study on Service Based Management Architecture</w:t>
            </w:r>
            <w:r w:rsidR="002F3B19">
              <w:t xml:space="preserve"> (SBMA)</w:t>
            </w:r>
            <w:r w:rsidRPr="00E57B7C">
              <w:t xml:space="preserve"> enhancement phase 3</w:t>
            </w:r>
            <w:bookmarkEnd w:id="8"/>
          </w:p>
          <w:p w14:paraId="04CAC1E0" w14:textId="53E23B48" w:rsidR="004F0988" w:rsidRPr="00133525" w:rsidRDefault="004F0988" w:rsidP="00133525">
            <w:pPr>
              <w:pStyle w:val="ZT"/>
              <w:framePr w:wrap="auto" w:hAnchor="text" w:yAlign="inline"/>
              <w:rPr>
                <w:i/>
                <w:sz w:val="28"/>
              </w:rPr>
            </w:pPr>
            <w:r w:rsidRPr="00E57B7C">
              <w:t>(</w:t>
            </w:r>
            <w:r w:rsidRPr="00E57B7C">
              <w:rPr>
                <w:rStyle w:val="ZGSM"/>
              </w:rPr>
              <w:t xml:space="preserve">Release </w:t>
            </w:r>
            <w:bookmarkStart w:id="9" w:name="specRelease"/>
            <w:r w:rsidR="00F2365D" w:rsidRPr="00E57B7C">
              <w:rPr>
                <w:rStyle w:val="ZGSM"/>
              </w:rPr>
              <w:t>19</w:t>
            </w:r>
            <w:bookmarkEnd w:id="9"/>
            <w:r w:rsidRPr="00E57B7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000000"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0.8pt;height:62.2pt;visibility:visible;mso-wrap-style:square">
                  <v:imagedata r:id="rId11" o:title=""/>
                </v:shape>
              </w:pict>
            </w:r>
          </w:p>
        </w:tc>
        <w:tc>
          <w:tcPr>
            <w:tcW w:w="5540" w:type="dxa"/>
            <w:shd w:val="clear" w:color="auto" w:fill="auto"/>
          </w:tcPr>
          <w:p w14:paraId="0E63523F" w14:textId="13C998E9" w:rsidR="00D82E6F" w:rsidRDefault="00000000" w:rsidP="00D82E6F">
            <w:pPr>
              <w:jc w:val="right"/>
            </w:pPr>
            <w:r>
              <w:pict w14:anchorId="6B8977E6">
                <v:shape id="_x0000_i1026" type="#_x0000_t75" style="width:127.3pt;height:74.9pt">
                  <v:imagedata r:id="rId12"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269CDB1E"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8E22A4" w:rsidR="00E16509" w:rsidRPr="00133525" w:rsidRDefault="00E16509" w:rsidP="00133525">
            <w:pPr>
              <w:pStyle w:val="FP"/>
              <w:jc w:val="center"/>
              <w:rPr>
                <w:noProof/>
                <w:sz w:val="18"/>
              </w:rPr>
            </w:pPr>
            <w:r w:rsidRPr="00133525">
              <w:rPr>
                <w:noProof/>
                <w:sz w:val="18"/>
              </w:rPr>
              <w:t xml:space="preserve">© </w:t>
            </w:r>
            <w:bookmarkStart w:id="14" w:name="copyrightDate"/>
            <w:r w:rsidRPr="001128F1">
              <w:rPr>
                <w:noProof/>
                <w:sz w:val="18"/>
              </w:rPr>
              <w:t>2</w:t>
            </w:r>
            <w:r w:rsidR="008E2D68" w:rsidRPr="001128F1">
              <w:rPr>
                <w:noProof/>
                <w:sz w:val="18"/>
              </w:rPr>
              <w:t>02</w:t>
            </w:r>
            <w:bookmarkEnd w:id="14"/>
            <w:r w:rsidR="008C3043">
              <w:rPr>
                <w:noProof/>
                <w:sz w:val="18"/>
              </w:rPr>
              <w:t>4</w:t>
            </w:r>
            <w:r w:rsidRPr="001128F1">
              <w:rPr>
                <w:noProof/>
                <w:sz w:val="18"/>
              </w:rPr>
              <w:t>,</w:t>
            </w:r>
            <w:r w:rsidRPr="00133525">
              <w:rPr>
                <w:noProof/>
                <w:sz w:val="18"/>
              </w:rPr>
              <w:t xml:space="preserve">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5C948B6B" w14:textId="21FC30AA" w:rsidR="000D34BF" w:rsidRDefault="004D3578">
      <w:pPr>
        <w:pStyle w:val="TOC1"/>
        <w:rPr>
          <w:ins w:id="17" w:author="ericsson user 1" w:date="2024-04-22T10:59:00Z"/>
          <w:rFonts w:ascii="Calibri" w:hAnsi="Calibri"/>
          <w:noProof/>
          <w:kern w:val="2"/>
          <w:szCs w:val="22"/>
          <w:lang w:val="en-IE" w:eastAsia="en-IE"/>
        </w:rPr>
      </w:pPr>
      <w:r w:rsidRPr="004D3578">
        <w:fldChar w:fldCharType="begin"/>
      </w:r>
      <w:r w:rsidRPr="004D3578">
        <w:instrText xml:space="preserve"> TOC \o "1-9" </w:instrText>
      </w:r>
      <w:r w:rsidRPr="004D3578">
        <w:fldChar w:fldCharType="separate"/>
      </w:r>
      <w:ins w:id="18" w:author="ericsson user 1" w:date="2024-04-22T10:59:00Z">
        <w:r w:rsidR="000D34BF">
          <w:rPr>
            <w:noProof/>
          </w:rPr>
          <w:t>Foreword</w:t>
        </w:r>
        <w:r w:rsidR="000D34BF">
          <w:rPr>
            <w:noProof/>
          </w:rPr>
          <w:tab/>
        </w:r>
        <w:r w:rsidR="000D34BF">
          <w:rPr>
            <w:noProof/>
          </w:rPr>
          <w:fldChar w:fldCharType="begin"/>
        </w:r>
        <w:r w:rsidR="000D34BF">
          <w:rPr>
            <w:noProof/>
          </w:rPr>
          <w:instrText xml:space="preserve"> PAGEREF _Toc164675995 \h </w:instrText>
        </w:r>
        <w:r w:rsidR="000D34BF">
          <w:rPr>
            <w:noProof/>
          </w:rPr>
        </w:r>
      </w:ins>
      <w:r w:rsidR="000D34BF">
        <w:rPr>
          <w:noProof/>
        </w:rPr>
        <w:fldChar w:fldCharType="separate"/>
      </w:r>
      <w:ins w:id="19" w:author="ericsson user 1" w:date="2024-04-22T10:59:00Z">
        <w:r w:rsidR="000D34BF">
          <w:rPr>
            <w:noProof/>
          </w:rPr>
          <w:t>4</w:t>
        </w:r>
        <w:r w:rsidR="000D34BF">
          <w:rPr>
            <w:noProof/>
          </w:rPr>
          <w:fldChar w:fldCharType="end"/>
        </w:r>
      </w:ins>
    </w:p>
    <w:p w14:paraId="49B56A2D" w14:textId="6B0322FF" w:rsidR="000D34BF" w:rsidRDefault="000D34BF">
      <w:pPr>
        <w:pStyle w:val="TOC1"/>
        <w:rPr>
          <w:ins w:id="20" w:author="ericsson user 1" w:date="2024-04-22T10:59:00Z"/>
          <w:rFonts w:ascii="Calibri" w:hAnsi="Calibri"/>
          <w:noProof/>
          <w:kern w:val="2"/>
          <w:szCs w:val="22"/>
          <w:lang w:val="en-IE" w:eastAsia="en-IE"/>
        </w:rPr>
      </w:pPr>
      <w:ins w:id="21" w:author="ericsson user 1" w:date="2024-04-22T10:59:00Z">
        <w:r>
          <w:rPr>
            <w:noProof/>
          </w:rPr>
          <w:t>Introduction</w:t>
        </w:r>
        <w:r>
          <w:rPr>
            <w:noProof/>
          </w:rPr>
          <w:tab/>
        </w:r>
        <w:r>
          <w:rPr>
            <w:noProof/>
          </w:rPr>
          <w:fldChar w:fldCharType="begin"/>
        </w:r>
        <w:r>
          <w:rPr>
            <w:noProof/>
          </w:rPr>
          <w:instrText xml:space="preserve"> PAGEREF _Toc164675996 \h </w:instrText>
        </w:r>
        <w:r>
          <w:rPr>
            <w:noProof/>
          </w:rPr>
        </w:r>
      </w:ins>
      <w:r>
        <w:rPr>
          <w:noProof/>
        </w:rPr>
        <w:fldChar w:fldCharType="separate"/>
      </w:r>
      <w:ins w:id="22" w:author="ericsson user 1" w:date="2024-04-22T10:59:00Z">
        <w:r>
          <w:rPr>
            <w:noProof/>
          </w:rPr>
          <w:t>5</w:t>
        </w:r>
        <w:r>
          <w:rPr>
            <w:noProof/>
          </w:rPr>
          <w:fldChar w:fldCharType="end"/>
        </w:r>
      </w:ins>
    </w:p>
    <w:p w14:paraId="4FB7262D" w14:textId="45B8F1B3" w:rsidR="000D34BF" w:rsidRDefault="000D34BF">
      <w:pPr>
        <w:pStyle w:val="TOC1"/>
        <w:rPr>
          <w:ins w:id="23" w:author="ericsson user 1" w:date="2024-04-22T10:59:00Z"/>
          <w:rFonts w:ascii="Calibri" w:hAnsi="Calibri"/>
          <w:noProof/>
          <w:kern w:val="2"/>
          <w:szCs w:val="22"/>
          <w:lang w:val="en-IE" w:eastAsia="en-IE"/>
        </w:rPr>
      </w:pPr>
      <w:ins w:id="24" w:author="ericsson user 1" w:date="2024-04-22T10:59:00Z">
        <w:r>
          <w:rPr>
            <w:noProof/>
          </w:rPr>
          <w:t>1</w:t>
        </w:r>
        <w:r>
          <w:rPr>
            <w:rFonts w:ascii="Calibri" w:hAnsi="Calibri"/>
            <w:noProof/>
            <w:kern w:val="2"/>
            <w:szCs w:val="22"/>
            <w:lang w:val="en-IE" w:eastAsia="en-IE"/>
          </w:rPr>
          <w:tab/>
        </w:r>
        <w:r>
          <w:rPr>
            <w:noProof/>
          </w:rPr>
          <w:t>Scope</w:t>
        </w:r>
        <w:r>
          <w:rPr>
            <w:noProof/>
          </w:rPr>
          <w:tab/>
        </w:r>
        <w:r>
          <w:rPr>
            <w:noProof/>
          </w:rPr>
          <w:fldChar w:fldCharType="begin"/>
        </w:r>
        <w:r>
          <w:rPr>
            <w:noProof/>
          </w:rPr>
          <w:instrText xml:space="preserve"> PAGEREF _Toc164675997 \h </w:instrText>
        </w:r>
        <w:r>
          <w:rPr>
            <w:noProof/>
          </w:rPr>
        </w:r>
      </w:ins>
      <w:r>
        <w:rPr>
          <w:noProof/>
        </w:rPr>
        <w:fldChar w:fldCharType="separate"/>
      </w:r>
      <w:ins w:id="25" w:author="ericsson user 1" w:date="2024-04-22T10:59:00Z">
        <w:r>
          <w:rPr>
            <w:noProof/>
          </w:rPr>
          <w:t>6</w:t>
        </w:r>
        <w:r>
          <w:rPr>
            <w:noProof/>
          </w:rPr>
          <w:fldChar w:fldCharType="end"/>
        </w:r>
      </w:ins>
    </w:p>
    <w:p w14:paraId="4040606B" w14:textId="285C49BB" w:rsidR="000D34BF" w:rsidRDefault="000D34BF">
      <w:pPr>
        <w:pStyle w:val="TOC1"/>
        <w:rPr>
          <w:ins w:id="26" w:author="ericsson user 1" w:date="2024-04-22T10:59:00Z"/>
          <w:rFonts w:ascii="Calibri" w:hAnsi="Calibri"/>
          <w:noProof/>
          <w:kern w:val="2"/>
          <w:szCs w:val="22"/>
          <w:lang w:val="en-IE" w:eastAsia="en-IE"/>
        </w:rPr>
      </w:pPr>
      <w:ins w:id="27" w:author="ericsson user 1" w:date="2024-04-22T10:59:00Z">
        <w:r>
          <w:rPr>
            <w:noProof/>
          </w:rPr>
          <w:t>2</w:t>
        </w:r>
        <w:r>
          <w:rPr>
            <w:rFonts w:ascii="Calibri" w:hAnsi="Calibri"/>
            <w:noProof/>
            <w:kern w:val="2"/>
            <w:szCs w:val="22"/>
            <w:lang w:val="en-IE" w:eastAsia="en-IE"/>
          </w:rPr>
          <w:tab/>
        </w:r>
        <w:r>
          <w:rPr>
            <w:noProof/>
          </w:rPr>
          <w:t>References</w:t>
        </w:r>
        <w:r>
          <w:rPr>
            <w:noProof/>
          </w:rPr>
          <w:tab/>
        </w:r>
        <w:r>
          <w:rPr>
            <w:noProof/>
          </w:rPr>
          <w:fldChar w:fldCharType="begin"/>
        </w:r>
        <w:r>
          <w:rPr>
            <w:noProof/>
          </w:rPr>
          <w:instrText xml:space="preserve"> PAGEREF _Toc164675998 \h </w:instrText>
        </w:r>
        <w:r>
          <w:rPr>
            <w:noProof/>
          </w:rPr>
        </w:r>
      </w:ins>
      <w:r>
        <w:rPr>
          <w:noProof/>
        </w:rPr>
        <w:fldChar w:fldCharType="separate"/>
      </w:r>
      <w:ins w:id="28" w:author="ericsson user 1" w:date="2024-04-22T10:59:00Z">
        <w:r>
          <w:rPr>
            <w:noProof/>
          </w:rPr>
          <w:t>6</w:t>
        </w:r>
        <w:r>
          <w:rPr>
            <w:noProof/>
          </w:rPr>
          <w:fldChar w:fldCharType="end"/>
        </w:r>
      </w:ins>
    </w:p>
    <w:p w14:paraId="00BFBB12" w14:textId="785EFB28" w:rsidR="000D34BF" w:rsidRDefault="000D34BF">
      <w:pPr>
        <w:pStyle w:val="TOC1"/>
        <w:rPr>
          <w:ins w:id="29" w:author="ericsson user 1" w:date="2024-04-22T10:59:00Z"/>
          <w:rFonts w:ascii="Calibri" w:hAnsi="Calibri"/>
          <w:noProof/>
          <w:kern w:val="2"/>
          <w:szCs w:val="22"/>
          <w:lang w:val="en-IE" w:eastAsia="en-IE"/>
        </w:rPr>
      </w:pPr>
      <w:ins w:id="30" w:author="ericsson user 1" w:date="2024-04-22T10:59:00Z">
        <w:r>
          <w:rPr>
            <w:noProof/>
          </w:rPr>
          <w:t>3</w:t>
        </w:r>
        <w:r>
          <w:rPr>
            <w:rFonts w:ascii="Calibri" w:hAnsi="Calibri"/>
            <w:noProof/>
            <w:kern w:val="2"/>
            <w:szCs w:val="22"/>
            <w:lang w:val="en-IE" w:eastAsia="en-IE"/>
          </w:rPr>
          <w:tab/>
        </w:r>
        <w:r>
          <w:rPr>
            <w:noProof/>
          </w:rPr>
          <w:t>Definitions of terms, symbols and abbreviations</w:t>
        </w:r>
        <w:r>
          <w:rPr>
            <w:noProof/>
          </w:rPr>
          <w:tab/>
        </w:r>
        <w:r>
          <w:rPr>
            <w:noProof/>
          </w:rPr>
          <w:fldChar w:fldCharType="begin"/>
        </w:r>
        <w:r>
          <w:rPr>
            <w:noProof/>
          </w:rPr>
          <w:instrText xml:space="preserve"> PAGEREF _Toc164675999 \h </w:instrText>
        </w:r>
        <w:r>
          <w:rPr>
            <w:noProof/>
          </w:rPr>
        </w:r>
      </w:ins>
      <w:r>
        <w:rPr>
          <w:noProof/>
        </w:rPr>
        <w:fldChar w:fldCharType="separate"/>
      </w:r>
      <w:ins w:id="31" w:author="ericsson user 1" w:date="2024-04-22T10:59:00Z">
        <w:r>
          <w:rPr>
            <w:noProof/>
          </w:rPr>
          <w:t>7</w:t>
        </w:r>
        <w:r>
          <w:rPr>
            <w:noProof/>
          </w:rPr>
          <w:fldChar w:fldCharType="end"/>
        </w:r>
      </w:ins>
    </w:p>
    <w:p w14:paraId="56785EFB" w14:textId="1074CF57" w:rsidR="000D34BF" w:rsidRDefault="000D34BF">
      <w:pPr>
        <w:pStyle w:val="TOC2"/>
        <w:rPr>
          <w:ins w:id="32" w:author="ericsson user 1" w:date="2024-04-22T10:59:00Z"/>
          <w:rFonts w:ascii="Calibri" w:hAnsi="Calibri"/>
          <w:noProof/>
          <w:kern w:val="2"/>
          <w:sz w:val="22"/>
          <w:szCs w:val="22"/>
          <w:lang w:val="en-IE" w:eastAsia="en-IE"/>
        </w:rPr>
      </w:pPr>
      <w:ins w:id="33" w:author="ericsson user 1" w:date="2024-04-22T10:59:00Z">
        <w:r>
          <w:rPr>
            <w:noProof/>
          </w:rPr>
          <w:t>3.1</w:t>
        </w:r>
        <w:r>
          <w:rPr>
            <w:rFonts w:ascii="Calibri" w:hAnsi="Calibri"/>
            <w:noProof/>
            <w:kern w:val="2"/>
            <w:sz w:val="22"/>
            <w:szCs w:val="22"/>
            <w:lang w:val="en-IE" w:eastAsia="en-IE"/>
          </w:rPr>
          <w:tab/>
        </w:r>
        <w:r>
          <w:rPr>
            <w:noProof/>
          </w:rPr>
          <w:t>Terms</w:t>
        </w:r>
        <w:r>
          <w:rPr>
            <w:noProof/>
          </w:rPr>
          <w:tab/>
        </w:r>
        <w:r>
          <w:rPr>
            <w:noProof/>
          </w:rPr>
          <w:fldChar w:fldCharType="begin"/>
        </w:r>
        <w:r>
          <w:rPr>
            <w:noProof/>
          </w:rPr>
          <w:instrText xml:space="preserve"> PAGEREF _Toc164676000 \h </w:instrText>
        </w:r>
        <w:r>
          <w:rPr>
            <w:noProof/>
          </w:rPr>
        </w:r>
      </w:ins>
      <w:r>
        <w:rPr>
          <w:noProof/>
        </w:rPr>
        <w:fldChar w:fldCharType="separate"/>
      </w:r>
      <w:ins w:id="34" w:author="ericsson user 1" w:date="2024-04-22T10:59:00Z">
        <w:r>
          <w:rPr>
            <w:noProof/>
          </w:rPr>
          <w:t>7</w:t>
        </w:r>
        <w:r>
          <w:rPr>
            <w:noProof/>
          </w:rPr>
          <w:fldChar w:fldCharType="end"/>
        </w:r>
      </w:ins>
    </w:p>
    <w:p w14:paraId="62E09AED" w14:textId="4885C77B" w:rsidR="000D34BF" w:rsidRDefault="000D34BF">
      <w:pPr>
        <w:pStyle w:val="TOC2"/>
        <w:rPr>
          <w:ins w:id="35" w:author="ericsson user 1" w:date="2024-04-22T10:59:00Z"/>
          <w:rFonts w:ascii="Calibri" w:hAnsi="Calibri"/>
          <w:noProof/>
          <w:kern w:val="2"/>
          <w:sz w:val="22"/>
          <w:szCs w:val="22"/>
          <w:lang w:val="en-IE" w:eastAsia="en-IE"/>
        </w:rPr>
      </w:pPr>
      <w:ins w:id="36" w:author="ericsson user 1" w:date="2024-04-22T10:59:00Z">
        <w:r>
          <w:rPr>
            <w:noProof/>
          </w:rPr>
          <w:t>3.2</w:t>
        </w:r>
        <w:r>
          <w:rPr>
            <w:rFonts w:ascii="Calibri" w:hAnsi="Calibri"/>
            <w:noProof/>
            <w:kern w:val="2"/>
            <w:sz w:val="22"/>
            <w:szCs w:val="22"/>
            <w:lang w:val="en-IE" w:eastAsia="en-IE"/>
          </w:rPr>
          <w:tab/>
        </w:r>
        <w:r>
          <w:rPr>
            <w:noProof/>
          </w:rPr>
          <w:t>Symbols</w:t>
        </w:r>
        <w:r>
          <w:rPr>
            <w:noProof/>
          </w:rPr>
          <w:tab/>
        </w:r>
        <w:r>
          <w:rPr>
            <w:noProof/>
          </w:rPr>
          <w:fldChar w:fldCharType="begin"/>
        </w:r>
        <w:r>
          <w:rPr>
            <w:noProof/>
          </w:rPr>
          <w:instrText xml:space="preserve"> PAGEREF _Toc164676001 \h </w:instrText>
        </w:r>
        <w:r>
          <w:rPr>
            <w:noProof/>
          </w:rPr>
        </w:r>
      </w:ins>
      <w:r>
        <w:rPr>
          <w:noProof/>
        </w:rPr>
        <w:fldChar w:fldCharType="separate"/>
      </w:r>
      <w:ins w:id="37" w:author="ericsson user 1" w:date="2024-04-22T10:59:00Z">
        <w:r>
          <w:rPr>
            <w:noProof/>
          </w:rPr>
          <w:t>7</w:t>
        </w:r>
        <w:r>
          <w:rPr>
            <w:noProof/>
          </w:rPr>
          <w:fldChar w:fldCharType="end"/>
        </w:r>
      </w:ins>
    </w:p>
    <w:p w14:paraId="5DA44FEF" w14:textId="35DD8F19" w:rsidR="000D34BF" w:rsidRDefault="000D34BF">
      <w:pPr>
        <w:pStyle w:val="TOC2"/>
        <w:rPr>
          <w:ins w:id="38" w:author="ericsson user 1" w:date="2024-04-22T10:59:00Z"/>
          <w:rFonts w:ascii="Calibri" w:hAnsi="Calibri"/>
          <w:noProof/>
          <w:kern w:val="2"/>
          <w:sz w:val="22"/>
          <w:szCs w:val="22"/>
          <w:lang w:val="en-IE" w:eastAsia="en-IE"/>
        </w:rPr>
      </w:pPr>
      <w:ins w:id="39" w:author="ericsson user 1" w:date="2024-04-22T10:59:00Z">
        <w:r>
          <w:rPr>
            <w:noProof/>
          </w:rPr>
          <w:t>3.3</w:t>
        </w:r>
        <w:r>
          <w:rPr>
            <w:rFonts w:ascii="Calibri" w:hAnsi="Calibri"/>
            <w:noProof/>
            <w:kern w:val="2"/>
            <w:sz w:val="22"/>
            <w:szCs w:val="22"/>
            <w:lang w:val="en-IE" w:eastAsia="en-IE"/>
          </w:rPr>
          <w:tab/>
        </w:r>
        <w:r>
          <w:rPr>
            <w:noProof/>
          </w:rPr>
          <w:t>Abbreviations</w:t>
        </w:r>
        <w:r>
          <w:rPr>
            <w:noProof/>
          </w:rPr>
          <w:tab/>
        </w:r>
        <w:r>
          <w:rPr>
            <w:noProof/>
          </w:rPr>
          <w:fldChar w:fldCharType="begin"/>
        </w:r>
        <w:r>
          <w:rPr>
            <w:noProof/>
          </w:rPr>
          <w:instrText xml:space="preserve"> PAGEREF _Toc164676002 \h </w:instrText>
        </w:r>
        <w:r>
          <w:rPr>
            <w:noProof/>
          </w:rPr>
        </w:r>
      </w:ins>
      <w:r>
        <w:rPr>
          <w:noProof/>
        </w:rPr>
        <w:fldChar w:fldCharType="separate"/>
      </w:r>
      <w:ins w:id="40" w:author="ericsson user 1" w:date="2024-04-22T10:59:00Z">
        <w:r>
          <w:rPr>
            <w:noProof/>
          </w:rPr>
          <w:t>7</w:t>
        </w:r>
        <w:r>
          <w:rPr>
            <w:noProof/>
          </w:rPr>
          <w:fldChar w:fldCharType="end"/>
        </w:r>
      </w:ins>
    </w:p>
    <w:p w14:paraId="039B7BDD" w14:textId="5F709034" w:rsidR="000D34BF" w:rsidRDefault="000D34BF">
      <w:pPr>
        <w:pStyle w:val="TOC1"/>
        <w:rPr>
          <w:ins w:id="41" w:author="ericsson user 1" w:date="2024-04-22T10:59:00Z"/>
          <w:rFonts w:ascii="Calibri" w:hAnsi="Calibri"/>
          <w:noProof/>
          <w:kern w:val="2"/>
          <w:szCs w:val="22"/>
          <w:lang w:val="en-IE" w:eastAsia="en-IE"/>
        </w:rPr>
      </w:pPr>
      <w:ins w:id="42" w:author="ericsson user 1" w:date="2024-04-22T10:59:00Z">
        <w:r>
          <w:rPr>
            <w:noProof/>
          </w:rPr>
          <w:t>4</w:t>
        </w:r>
        <w:r>
          <w:rPr>
            <w:rFonts w:ascii="Calibri" w:hAnsi="Calibri"/>
            <w:noProof/>
            <w:kern w:val="2"/>
            <w:szCs w:val="22"/>
            <w:lang w:val="en-IE" w:eastAsia="en-IE"/>
          </w:rPr>
          <w:tab/>
        </w:r>
        <w:r>
          <w:rPr>
            <w:noProof/>
          </w:rPr>
          <w:t>Concepts and background</w:t>
        </w:r>
        <w:r>
          <w:rPr>
            <w:noProof/>
          </w:rPr>
          <w:tab/>
        </w:r>
        <w:r>
          <w:rPr>
            <w:noProof/>
          </w:rPr>
          <w:fldChar w:fldCharType="begin"/>
        </w:r>
        <w:r>
          <w:rPr>
            <w:noProof/>
          </w:rPr>
          <w:instrText xml:space="preserve"> PAGEREF _Toc164676003 \h </w:instrText>
        </w:r>
        <w:r>
          <w:rPr>
            <w:noProof/>
          </w:rPr>
        </w:r>
      </w:ins>
      <w:r>
        <w:rPr>
          <w:noProof/>
        </w:rPr>
        <w:fldChar w:fldCharType="separate"/>
      </w:r>
      <w:ins w:id="43" w:author="ericsson user 1" w:date="2024-04-22T10:59:00Z">
        <w:r>
          <w:rPr>
            <w:noProof/>
          </w:rPr>
          <w:t>7</w:t>
        </w:r>
        <w:r>
          <w:rPr>
            <w:noProof/>
          </w:rPr>
          <w:fldChar w:fldCharType="end"/>
        </w:r>
      </w:ins>
    </w:p>
    <w:p w14:paraId="7EEB804F" w14:textId="2949A6DC" w:rsidR="000D34BF" w:rsidRDefault="000D34BF">
      <w:pPr>
        <w:pStyle w:val="TOC1"/>
        <w:rPr>
          <w:ins w:id="44" w:author="ericsson user 1" w:date="2024-04-22T10:59:00Z"/>
          <w:rFonts w:ascii="Calibri" w:hAnsi="Calibri"/>
          <w:noProof/>
          <w:kern w:val="2"/>
          <w:szCs w:val="22"/>
          <w:lang w:val="en-IE" w:eastAsia="en-IE"/>
        </w:rPr>
      </w:pPr>
      <w:ins w:id="45" w:author="ericsson user 1" w:date="2024-04-22T10:59:00Z">
        <w:r>
          <w:rPr>
            <w:noProof/>
          </w:rPr>
          <w:t>5</w:t>
        </w:r>
        <w:r>
          <w:rPr>
            <w:rFonts w:ascii="Calibri" w:hAnsi="Calibri"/>
            <w:noProof/>
            <w:kern w:val="2"/>
            <w:szCs w:val="22"/>
            <w:lang w:val="en-IE" w:eastAsia="en-IE"/>
          </w:rPr>
          <w:tab/>
        </w:r>
        <w:r>
          <w:rPr>
            <w:noProof/>
          </w:rPr>
          <w:t>Use cases and potential requirements</w:t>
        </w:r>
        <w:r>
          <w:rPr>
            <w:noProof/>
          </w:rPr>
          <w:tab/>
        </w:r>
        <w:r>
          <w:rPr>
            <w:noProof/>
          </w:rPr>
          <w:fldChar w:fldCharType="begin"/>
        </w:r>
        <w:r>
          <w:rPr>
            <w:noProof/>
          </w:rPr>
          <w:instrText xml:space="preserve"> PAGEREF _Toc164676004 \h </w:instrText>
        </w:r>
        <w:r>
          <w:rPr>
            <w:noProof/>
          </w:rPr>
        </w:r>
      </w:ins>
      <w:r>
        <w:rPr>
          <w:noProof/>
        </w:rPr>
        <w:fldChar w:fldCharType="separate"/>
      </w:r>
      <w:ins w:id="46" w:author="ericsson user 1" w:date="2024-04-22T10:59:00Z">
        <w:r>
          <w:rPr>
            <w:noProof/>
          </w:rPr>
          <w:t>7</w:t>
        </w:r>
        <w:r>
          <w:rPr>
            <w:noProof/>
          </w:rPr>
          <w:fldChar w:fldCharType="end"/>
        </w:r>
      </w:ins>
    </w:p>
    <w:p w14:paraId="2BA64B4A" w14:textId="7CABCC78" w:rsidR="000D34BF" w:rsidRDefault="000D34BF">
      <w:pPr>
        <w:pStyle w:val="TOC2"/>
        <w:rPr>
          <w:ins w:id="47" w:author="ericsson user 1" w:date="2024-04-22T10:59:00Z"/>
          <w:rFonts w:ascii="Calibri" w:hAnsi="Calibri"/>
          <w:noProof/>
          <w:kern w:val="2"/>
          <w:sz w:val="22"/>
          <w:szCs w:val="22"/>
          <w:lang w:val="en-IE" w:eastAsia="en-IE"/>
        </w:rPr>
      </w:pPr>
      <w:ins w:id="48" w:author="ericsson user 1" w:date="2024-04-22T10:59:00Z">
        <w:r>
          <w:rPr>
            <w:noProof/>
          </w:rPr>
          <w:t>5.1</w:t>
        </w:r>
        <w:r>
          <w:rPr>
            <w:rFonts w:ascii="Calibri" w:hAnsi="Calibri"/>
            <w:noProof/>
            <w:kern w:val="2"/>
            <w:sz w:val="22"/>
            <w:szCs w:val="22"/>
            <w:lang w:val="en-IE" w:eastAsia="en-IE"/>
          </w:rPr>
          <w:tab/>
        </w:r>
        <w:r>
          <w:rPr>
            <w:noProof/>
          </w:rPr>
          <w:t>NRM investigation</w:t>
        </w:r>
        <w:r>
          <w:rPr>
            <w:noProof/>
          </w:rPr>
          <w:tab/>
        </w:r>
        <w:r>
          <w:rPr>
            <w:noProof/>
          </w:rPr>
          <w:fldChar w:fldCharType="begin"/>
        </w:r>
        <w:r>
          <w:rPr>
            <w:noProof/>
          </w:rPr>
          <w:instrText xml:space="preserve"> PAGEREF _Toc164676005 \h </w:instrText>
        </w:r>
        <w:r>
          <w:rPr>
            <w:noProof/>
          </w:rPr>
        </w:r>
      </w:ins>
      <w:r>
        <w:rPr>
          <w:noProof/>
        </w:rPr>
        <w:fldChar w:fldCharType="separate"/>
      </w:r>
      <w:ins w:id="49" w:author="ericsson user 1" w:date="2024-04-22T10:59:00Z">
        <w:r>
          <w:rPr>
            <w:noProof/>
          </w:rPr>
          <w:t>7</w:t>
        </w:r>
        <w:r>
          <w:rPr>
            <w:noProof/>
          </w:rPr>
          <w:fldChar w:fldCharType="end"/>
        </w:r>
      </w:ins>
    </w:p>
    <w:p w14:paraId="25A321A3" w14:textId="05F3057E" w:rsidR="000D34BF" w:rsidRDefault="000D34BF">
      <w:pPr>
        <w:pStyle w:val="TOC3"/>
        <w:rPr>
          <w:ins w:id="50" w:author="ericsson user 1" w:date="2024-04-22T10:59:00Z"/>
          <w:rFonts w:ascii="Calibri" w:hAnsi="Calibri"/>
          <w:noProof/>
          <w:kern w:val="2"/>
          <w:sz w:val="22"/>
          <w:szCs w:val="22"/>
          <w:lang w:val="en-IE" w:eastAsia="en-IE"/>
        </w:rPr>
      </w:pPr>
      <w:ins w:id="51" w:author="ericsson user 1" w:date="2024-04-22T10:59:00Z">
        <w:r>
          <w:rPr>
            <w:noProof/>
          </w:rPr>
          <w:t>5.1.1</w:t>
        </w:r>
        <w:r>
          <w:rPr>
            <w:rFonts w:ascii="Calibri" w:hAnsi="Calibri"/>
            <w:noProof/>
            <w:kern w:val="2"/>
            <w:sz w:val="22"/>
            <w:szCs w:val="22"/>
            <w:lang w:val="en-IE" w:eastAsia="en-IE"/>
          </w:rPr>
          <w:tab/>
        </w:r>
        <w:r>
          <w:rPr>
            <w:noProof/>
          </w:rPr>
          <w:t>Description</w:t>
        </w:r>
        <w:r>
          <w:rPr>
            <w:noProof/>
          </w:rPr>
          <w:tab/>
        </w:r>
        <w:r>
          <w:rPr>
            <w:noProof/>
          </w:rPr>
          <w:fldChar w:fldCharType="begin"/>
        </w:r>
        <w:r>
          <w:rPr>
            <w:noProof/>
          </w:rPr>
          <w:instrText xml:space="preserve"> PAGEREF _Toc164676006 \h </w:instrText>
        </w:r>
        <w:r>
          <w:rPr>
            <w:noProof/>
          </w:rPr>
        </w:r>
      </w:ins>
      <w:r>
        <w:rPr>
          <w:noProof/>
        </w:rPr>
        <w:fldChar w:fldCharType="separate"/>
      </w:r>
      <w:ins w:id="52" w:author="ericsson user 1" w:date="2024-04-22T10:59:00Z">
        <w:r>
          <w:rPr>
            <w:noProof/>
          </w:rPr>
          <w:t>7</w:t>
        </w:r>
        <w:r>
          <w:rPr>
            <w:noProof/>
          </w:rPr>
          <w:fldChar w:fldCharType="end"/>
        </w:r>
      </w:ins>
    </w:p>
    <w:p w14:paraId="7E4E3630" w14:textId="496D0721" w:rsidR="000D34BF" w:rsidRDefault="000D34BF">
      <w:pPr>
        <w:pStyle w:val="TOC3"/>
        <w:rPr>
          <w:ins w:id="53" w:author="ericsson user 1" w:date="2024-04-22T10:59:00Z"/>
          <w:rFonts w:ascii="Calibri" w:hAnsi="Calibri"/>
          <w:noProof/>
          <w:kern w:val="2"/>
          <w:sz w:val="22"/>
          <w:szCs w:val="22"/>
          <w:lang w:val="en-IE" w:eastAsia="en-IE"/>
        </w:rPr>
      </w:pPr>
      <w:ins w:id="54" w:author="ericsson user 1" w:date="2024-04-22T10:59:00Z">
        <w:r>
          <w:rPr>
            <w:noProof/>
          </w:rPr>
          <w:t>5.1.2 Potential requirement</w:t>
        </w:r>
        <w:r>
          <w:rPr>
            <w:noProof/>
          </w:rPr>
          <w:tab/>
        </w:r>
        <w:r>
          <w:rPr>
            <w:noProof/>
          </w:rPr>
          <w:fldChar w:fldCharType="begin"/>
        </w:r>
        <w:r>
          <w:rPr>
            <w:noProof/>
          </w:rPr>
          <w:instrText xml:space="preserve"> PAGEREF _Toc164676007 \h </w:instrText>
        </w:r>
        <w:r>
          <w:rPr>
            <w:noProof/>
          </w:rPr>
        </w:r>
      </w:ins>
      <w:r>
        <w:rPr>
          <w:noProof/>
        </w:rPr>
        <w:fldChar w:fldCharType="separate"/>
      </w:r>
      <w:ins w:id="55" w:author="ericsson user 1" w:date="2024-04-22T10:59:00Z">
        <w:r>
          <w:rPr>
            <w:noProof/>
          </w:rPr>
          <w:t>8</w:t>
        </w:r>
        <w:r>
          <w:rPr>
            <w:noProof/>
          </w:rPr>
          <w:fldChar w:fldCharType="end"/>
        </w:r>
      </w:ins>
    </w:p>
    <w:p w14:paraId="1981D6B0" w14:textId="1FE77C2C" w:rsidR="000D34BF" w:rsidRDefault="000D34BF">
      <w:pPr>
        <w:pStyle w:val="TOC2"/>
        <w:rPr>
          <w:ins w:id="56" w:author="ericsson user 1" w:date="2024-04-22T10:59:00Z"/>
          <w:rFonts w:ascii="Calibri" w:hAnsi="Calibri"/>
          <w:noProof/>
          <w:kern w:val="2"/>
          <w:sz w:val="22"/>
          <w:szCs w:val="22"/>
          <w:lang w:val="en-IE" w:eastAsia="en-IE"/>
        </w:rPr>
      </w:pPr>
      <w:ins w:id="57" w:author="ericsson user 1" w:date="2024-04-22T10:59:00Z">
        <w:r>
          <w:rPr>
            <w:noProof/>
          </w:rPr>
          <w:t>5.2 Use case#2: Connection between TS 28.537 and TS 28.622 for generic control NRM capabilities</w:t>
        </w:r>
        <w:r>
          <w:rPr>
            <w:noProof/>
          </w:rPr>
          <w:tab/>
        </w:r>
        <w:r>
          <w:rPr>
            <w:noProof/>
          </w:rPr>
          <w:fldChar w:fldCharType="begin"/>
        </w:r>
        <w:r>
          <w:rPr>
            <w:noProof/>
          </w:rPr>
          <w:instrText xml:space="preserve"> PAGEREF _Toc164676008 \h </w:instrText>
        </w:r>
        <w:r>
          <w:rPr>
            <w:noProof/>
          </w:rPr>
        </w:r>
      </w:ins>
      <w:r>
        <w:rPr>
          <w:noProof/>
        </w:rPr>
        <w:fldChar w:fldCharType="separate"/>
      </w:r>
      <w:ins w:id="58" w:author="ericsson user 1" w:date="2024-04-22T10:59:00Z">
        <w:r>
          <w:rPr>
            <w:noProof/>
          </w:rPr>
          <w:t>8</w:t>
        </w:r>
        <w:r>
          <w:rPr>
            <w:noProof/>
          </w:rPr>
          <w:fldChar w:fldCharType="end"/>
        </w:r>
      </w:ins>
    </w:p>
    <w:p w14:paraId="2515CC2C" w14:textId="54D6A598" w:rsidR="000D34BF" w:rsidRDefault="000D34BF">
      <w:pPr>
        <w:pStyle w:val="TOC3"/>
        <w:rPr>
          <w:ins w:id="59" w:author="ericsson user 1" w:date="2024-04-22T10:59:00Z"/>
          <w:rFonts w:ascii="Calibri" w:hAnsi="Calibri"/>
          <w:noProof/>
          <w:kern w:val="2"/>
          <w:sz w:val="22"/>
          <w:szCs w:val="22"/>
          <w:lang w:val="en-IE" w:eastAsia="en-IE"/>
        </w:rPr>
      </w:pPr>
      <w:ins w:id="60" w:author="ericsson user 1" w:date="2024-04-22T10:59:00Z">
        <w:r>
          <w:rPr>
            <w:noProof/>
          </w:rPr>
          <w:t>5.2.1 Description</w:t>
        </w:r>
        <w:r>
          <w:rPr>
            <w:noProof/>
          </w:rPr>
          <w:tab/>
        </w:r>
        <w:r>
          <w:rPr>
            <w:noProof/>
          </w:rPr>
          <w:fldChar w:fldCharType="begin"/>
        </w:r>
        <w:r>
          <w:rPr>
            <w:noProof/>
          </w:rPr>
          <w:instrText xml:space="preserve"> PAGEREF _Toc164676009 \h </w:instrText>
        </w:r>
        <w:r>
          <w:rPr>
            <w:noProof/>
          </w:rPr>
        </w:r>
      </w:ins>
      <w:r>
        <w:rPr>
          <w:noProof/>
        </w:rPr>
        <w:fldChar w:fldCharType="separate"/>
      </w:r>
      <w:ins w:id="61" w:author="ericsson user 1" w:date="2024-04-22T10:59:00Z">
        <w:r>
          <w:rPr>
            <w:noProof/>
          </w:rPr>
          <w:t>8</w:t>
        </w:r>
        <w:r>
          <w:rPr>
            <w:noProof/>
          </w:rPr>
          <w:fldChar w:fldCharType="end"/>
        </w:r>
      </w:ins>
    </w:p>
    <w:p w14:paraId="50466A3B" w14:textId="73462BEA" w:rsidR="000D34BF" w:rsidRDefault="000D34BF">
      <w:pPr>
        <w:pStyle w:val="TOC3"/>
        <w:rPr>
          <w:ins w:id="62" w:author="ericsson user 1" w:date="2024-04-22T10:59:00Z"/>
          <w:rFonts w:ascii="Calibri" w:hAnsi="Calibri"/>
          <w:noProof/>
          <w:kern w:val="2"/>
          <w:sz w:val="22"/>
          <w:szCs w:val="22"/>
          <w:lang w:val="en-IE" w:eastAsia="en-IE"/>
        </w:rPr>
      </w:pPr>
      <w:ins w:id="63" w:author="ericsson user 1" w:date="2024-04-22T10:59:00Z">
        <w:r>
          <w:rPr>
            <w:noProof/>
          </w:rPr>
          <w:t>5.2.2 Potential requirements</w:t>
        </w:r>
        <w:r>
          <w:rPr>
            <w:noProof/>
          </w:rPr>
          <w:tab/>
        </w:r>
        <w:r>
          <w:rPr>
            <w:noProof/>
          </w:rPr>
          <w:fldChar w:fldCharType="begin"/>
        </w:r>
        <w:r>
          <w:rPr>
            <w:noProof/>
          </w:rPr>
          <w:instrText xml:space="preserve"> PAGEREF _Toc164676010 \h </w:instrText>
        </w:r>
        <w:r>
          <w:rPr>
            <w:noProof/>
          </w:rPr>
        </w:r>
      </w:ins>
      <w:r>
        <w:rPr>
          <w:noProof/>
        </w:rPr>
        <w:fldChar w:fldCharType="separate"/>
      </w:r>
      <w:ins w:id="64" w:author="ericsson user 1" w:date="2024-04-22T10:59:00Z">
        <w:r>
          <w:rPr>
            <w:noProof/>
          </w:rPr>
          <w:t>8</w:t>
        </w:r>
        <w:r>
          <w:rPr>
            <w:noProof/>
          </w:rPr>
          <w:fldChar w:fldCharType="end"/>
        </w:r>
      </w:ins>
    </w:p>
    <w:p w14:paraId="386646C1" w14:textId="2BD2B332" w:rsidR="000D34BF" w:rsidRDefault="000D34BF">
      <w:pPr>
        <w:pStyle w:val="TOC3"/>
        <w:rPr>
          <w:ins w:id="65" w:author="ericsson user 1" w:date="2024-04-22T10:59:00Z"/>
          <w:rFonts w:ascii="Calibri" w:hAnsi="Calibri"/>
          <w:noProof/>
          <w:kern w:val="2"/>
          <w:sz w:val="22"/>
          <w:szCs w:val="22"/>
          <w:lang w:val="en-IE" w:eastAsia="en-IE"/>
        </w:rPr>
      </w:pPr>
      <w:ins w:id="66" w:author="ericsson user 1" w:date="2024-04-22T10:59:00Z">
        <w:r>
          <w:rPr>
            <w:noProof/>
          </w:rPr>
          <w:t>5.2.3 Potential solutions</w:t>
        </w:r>
        <w:r>
          <w:rPr>
            <w:noProof/>
          </w:rPr>
          <w:tab/>
        </w:r>
        <w:r>
          <w:rPr>
            <w:noProof/>
          </w:rPr>
          <w:fldChar w:fldCharType="begin"/>
        </w:r>
        <w:r>
          <w:rPr>
            <w:noProof/>
          </w:rPr>
          <w:instrText xml:space="preserve"> PAGEREF _Toc164676011 \h </w:instrText>
        </w:r>
        <w:r>
          <w:rPr>
            <w:noProof/>
          </w:rPr>
        </w:r>
      </w:ins>
      <w:r>
        <w:rPr>
          <w:noProof/>
        </w:rPr>
        <w:fldChar w:fldCharType="separate"/>
      </w:r>
      <w:ins w:id="67" w:author="ericsson user 1" w:date="2024-04-22T10:59:00Z">
        <w:r>
          <w:rPr>
            <w:noProof/>
          </w:rPr>
          <w:t>8</w:t>
        </w:r>
        <w:r>
          <w:rPr>
            <w:noProof/>
          </w:rPr>
          <w:fldChar w:fldCharType="end"/>
        </w:r>
      </w:ins>
    </w:p>
    <w:p w14:paraId="46B5347A" w14:textId="522876B4" w:rsidR="000D34BF" w:rsidRDefault="000D34BF">
      <w:pPr>
        <w:pStyle w:val="TOC4"/>
        <w:rPr>
          <w:ins w:id="68" w:author="ericsson user 1" w:date="2024-04-22T10:59:00Z"/>
          <w:rFonts w:ascii="Calibri" w:hAnsi="Calibri"/>
          <w:noProof/>
          <w:kern w:val="2"/>
          <w:sz w:val="22"/>
          <w:szCs w:val="22"/>
          <w:lang w:val="en-IE" w:eastAsia="en-IE"/>
        </w:rPr>
      </w:pPr>
      <w:ins w:id="69" w:author="ericsson user 1" w:date="2024-04-22T10:59:00Z">
        <w:r>
          <w:rPr>
            <w:noProof/>
          </w:rPr>
          <w:t>5.2.3.1 Potential solution#1 Add reference for solution description (NRM fragment) for each management capability in TS 28.537.</w:t>
        </w:r>
        <w:r>
          <w:rPr>
            <w:noProof/>
          </w:rPr>
          <w:tab/>
        </w:r>
        <w:r>
          <w:rPr>
            <w:noProof/>
          </w:rPr>
          <w:fldChar w:fldCharType="begin"/>
        </w:r>
        <w:r>
          <w:rPr>
            <w:noProof/>
          </w:rPr>
          <w:instrText xml:space="preserve"> PAGEREF _Toc164676012 \h </w:instrText>
        </w:r>
        <w:r>
          <w:rPr>
            <w:noProof/>
          </w:rPr>
        </w:r>
      </w:ins>
      <w:r>
        <w:rPr>
          <w:noProof/>
        </w:rPr>
        <w:fldChar w:fldCharType="separate"/>
      </w:r>
      <w:ins w:id="70" w:author="ericsson user 1" w:date="2024-04-22T10:59:00Z">
        <w:r>
          <w:rPr>
            <w:noProof/>
          </w:rPr>
          <w:t>8</w:t>
        </w:r>
        <w:r>
          <w:rPr>
            <w:noProof/>
          </w:rPr>
          <w:fldChar w:fldCharType="end"/>
        </w:r>
      </w:ins>
    </w:p>
    <w:p w14:paraId="30AB0869" w14:textId="5336615E" w:rsidR="000D34BF" w:rsidRDefault="000D34BF">
      <w:pPr>
        <w:pStyle w:val="TOC4"/>
        <w:rPr>
          <w:ins w:id="71" w:author="ericsson user 1" w:date="2024-04-22T10:59:00Z"/>
          <w:rFonts w:ascii="Calibri" w:hAnsi="Calibri"/>
          <w:noProof/>
          <w:kern w:val="2"/>
          <w:sz w:val="22"/>
          <w:szCs w:val="22"/>
          <w:lang w:val="en-IE" w:eastAsia="en-IE"/>
        </w:rPr>
      </w:pPr>
      <w:ins w:id="72" w:author="ericsson user 1" w:date="2024-04-22T10:59:00Z">
        <w:r w:rsidRPr="009B300B">
          <w:rPr>
            <w:iCs/>
            <w:noProof/>
            <w:color w:val="404040"/>
          </w:rPr>
          <w:t>5</w:t>
        </w:r>
        <w:r>
          <w:rPr>
            <w:noProof/>
          </w:rPr>
          <w:t>.2.3.2 Potential solution#2 Add reference for management capability description for each NRM fragment in TS 28.622</w:t>
        </w:r>
        <w:r>
          <w:rPr>
            <w:noProof/>
          </w:rPr>
          <w:tab/>
        </w:r>
        <w:r>
          <w:rPr>
            <w:noProof/>
          </w:rPr>
          <w:fldChar w:fldCharType="begin"/>
        </w:r>
        <w:r>
          <w:rPr>
            <w:noProof/>
          </w:rPr>
          <w:instrText xml:space="preserve"> PAGEREF _Toc164676013 \h </w:instrText>
        </w:r>
        <w:r>
          <w:rPr>
            <w:noProof/>
          </w:rPr>
        </w:r>
      </w:ins>
      <w:r>
        <w:rPr>
          <w:noProof/>
        </w:rPr>
        <w:fldChar w:fldCharType="separate"/>
      </w:r>
      <w:ins w:id="73" w:author="ericsson user 1" w:date="2024-04-22T10:59:00Z">
        <w:r>
          <w:rPr>
            <w:noProof/>
          </w:rPr>
          <w:t>9</w:t>
        </w:r>
        <w:r>
          <w:rPr>
            <w:noProof/>
          </w:rPr>
          <w:fldChar w:fldCharType="end"/>
        </w:r>
      </w:ins>
    </w:p>
    <w:p w14:paraId="2C6E60B0" w14:textId="5B7DCA41" w:rsidR="000D34BF" w:rsidRDefault="000D34BF">
      <w:pPr>
        <w:pStyle w:val="TOC4"/>
        <w:rPr>
          <w:ins w:id="74" w:author="ericsson user 1" w:date="2024-04-22T10:59:00Z"/>
          <w:rFonts w:ascii="Calibri" w:hAnsi="Calibri"/>
          <w:noProof/>
          <w:kern w:val="2"/>
          <w:sz w:val="22"/>
          <w:szCs w:val="22"/>
          <w:lang w:val="en-IE" w:eastAsia="en-IE"/>
        </w:rPr>
      </w:pPr>
      <w:ins w:id="75" w:author="ericsson user 1" w:date="2024-04-22T10:59:00Z">
        <w:r>
          <w:rPr>
            <w:noProof/>
          </w:rPr>
          <w:t>5.2.3.3 Potential solution#3 Add reference for management capability requirements for each NRM fragment in TS 28.622</w:t>
        </w:r>
        <w:r>
          <w:rPr>
            <w:noProof/>
          </w:rPr>
          <w:tab/>
        </w:r>
        <w:r>
          <w:rPr>
            <w:noProof/>
          </w:rPr>
          <w:fldChar w:fldCharType="begin"/>
        </w:r>
        <w:r>
          <w:rPr>
            <w:noProof/>
          </w:rPr>
          <w:instrText xml:space="preserve"> PAGEREF _Toc164676014 \h </w:instrText>
        </w:r>
        <w:r>
          <w:rPr>
            <w:noProof/>
          </w:rPr>
        </w:r>
      </w:ins>
      <w:r>
        <w:rPr>
          <w:noProof/>
        </w:rPr>
        <w:fldChar w:fldCharType="separate"/>
      </w:r>
      <w:ins w:id="76" w:author="ericsson user 1" w:date="2024-04-22T10:59:00Z">
        <w:r>
          <w:rPr>
            <w:noProof/>
          </w:rPr>
          <w:t>9</w:t>
        </w:r>
        <w:r>
          <w:rPr>
            <w:noProof/>
          </w:rPr>
          <w:fldChar w:fldCharType="end"/>
        </w:r>
      </w:ins>
    </w:p>
    <w:p w14:paraId="218010CA" w14:textId="54339894" w:rsidR="000D34BF" w:rsidRDefault="000D34BF">
      <w:pPr>
        <w:pStyle w:val="TOC3"/>
        <w:rPr>
          <w:ins w:id="77" w:author="ericsson user 1" w:date="2024-04-22T10:59:00Z"/>
          <w:rFonts w:ascii="Calibri" w:hAnsi="Calibri"/>
          <w:noProof/>
          <w:kern w:val="2"/>
          <w:sz w:val="22"/>
          <w:szCs w:val="22"/>
          <w:lang w:val="en-IE" w:eastAsia="en-IE"/>
        </w:rPr>
      </w:pPr>
      <w:ins w:id="78" w:author="ericsson user 1" w:date="2024-04-22T10:59:00Z">
        <w:r>
          <w:rPr>
            <w:noProof/>
          </w:rPr>
          <w:t>5.2.4 Evaluation of potential solutions</w:t>
        </w:r>
        <w:r>
          <w:rPr>
            <w:noProof/>
          </w:rPr>
          <w:tab/>
        </w:r>
        <w:r>
          <w:rPr>
            <w:noProof/>
          </w:rPr>
          <w:fldChar w:fldCharType="begin"/>
        </w:r>
        <w:r>
          <w:rPr>
            <w:noProof/>
          </w:rPr>
          <w:instrText xml:space="preserve"> PAGEREF _Toc164676015 \h </w:instrText>
        </w:r>
        <w:r>
          <w:rPr>
            <w:noProof/>
          </w:rPr>
        </w:r>
      </w:ins>
      <w:r>
        <w:rPr>
          <w:noProof/>
        </w:rPr>
        <w:fldChar w:fldCharType="separate"/>
      </w:r>
      <w:ins w:id="79" w:author="ericsson user 1" w:date="2024-04-22T10:59:00Z">
        <w:r>
          <w:rPr>
            <w:noProof/>
          </w:rPr>
          <w:t>10</w:t>
        </w:r>
        <w:r>
          <w:rPr>
            <w:noProof/>
          </w:rPr>
          <w:fldChar w:fldCharType="end"/>
        </w:r>
      </w:ins>
    </w:p>
    <w:p w14:paraId="4910C87C" w14:textId="52BA89A7" w:rsidR="000D34BF" w:rsidRDefault="000D34BF">
      <w:pPr>
        <w:pStyle w:val="TOC2"/>
        <w:rPr>
          <w:ins w:id="80" w:author="ericsson user 1" w:date="2024-04-22T10:59:00Z"/>
          <w:rFonts w:ascii="Calibri" w:hAnsi="Calibri"/>
          <w:noProof/>
          <w:kern w:val="2"/>
          <w:sz w:val="22"/>
          <w:szCs w:val="22"/>
          <w:lang w:val="en-IE" w:eastAsia="en-IE"/>
        </w:rPr>
      </w:pPr>
      <w:ins w:id="81" w:author="ericsson user 1" w:date="2024-04-22T10:59:00Z">
        <w:r>
          <w:rPr>
            <w:noProof/>
          </w:rPr>
          <w:t>5.3</w:t>
        </w:r>
        <w:r>
          <w:rPr>
            <w:rFonts w:ascii="Calibri" w:hAnsi="Calibri"/>
            <w:noProof/>
            <w:kern w:val="2"/>
            <w:sz w:val="22"/>
            <w:szCs w:val="22"/>
            <w:lang w:val="en-IE" w:eastAsia="en-IE"/>
          </w:rPr>
          <w:tab/>
        </w:r>
        <w:r>
          <w:rPr>
            <w:noProof/>
          </w:rPr>
          <w:t xml:space="preserve"> Support IOCs in SBMA</w:t>
        </w:r>
        <w:r>
          <w:rPr>
            <w:noProof/>
          </w:rPr>
          <w:tab/>
        </w:r>
        <w:r>
          <w:rPr>
            <w:noProof/>
          </w:rPr>
          <w:fldChar w:fldCharType="begin"/>
        </w:r>
        <w:r>
          <w:rPr>
            <w:noProof/>
          </w:rPr>
          <w:instrText xml:space="preserve"> PAGEREF _Toc164676016 \h </w:instrText>
        </w:r>
        <w:r>
          <w:rPr>
            <w:noProof/>
          </w:rPr>
        </w:r>
      </w:ins>
      <w:r>
        <w:rPr>
          <w:noProof/>
        </w:rPr>
        <w:fldChar w:fldCharType="separate"/>
      </w:r>
      <w:ins w:id="82" w:author="ericsson user 1" w:date="2024-04-22T10:59:00Z">
        <w:r>
          <w:rPr>
            <w:noProof/>
          </w:rPr>
          <w:t>10</w:t>
        </w:r>
        <w:r>
          <w:rPr>
            <w:noProof/>
          </w:rPr>
          <w:fldChar w:fldCharType="end"/>
        </w:r>
      </w:ins>
    </w:p>
    <w:p w14:paraId="23E8123E" w14:textId="133D6E4B" w:rsidR="000D34BF" w:rsidRDefault="000D34BF">
      <w:pPr>
        <w:pStyle w:val="TOC3"/>
        <w:rPr>
          <w:ins w:id="83" w:author="ericsson user 1" w:date="2024-04-22T10:59:00Z"/>
          <w:rFonts w:ascii="Calibri" w:hAnsi="Calibri"/>
          <w:noProof/>
          <w:kern w:val="2"/>
          <w:sz w:val="22"/>
          <w:szCs w:val="22"/>
          <w:lang w:val="en-IE" w:eastAsia="en-IE"/>
        </w:rPr>
      </w:pPr>
      <w:ins w:id="84" w:author="ericsson user 1" w:date="2024-04-22T10:59:00Z">
        <w:r>
          <w:rPr>
            <w:noProof/>
          </w:rPr>
          <w:t>5.3.1</w:t>
        </w:r>
        <w:r>
          <w:rPr>
            <w:rFonts w:ascii="Calibri" w:hAnsi="Calibri"/>
            <w:noProof/>
            <w:kern w:val="2"/>
            <w:sz w:val="22"/>
            <w:szCs w:val="22"/>
            <w:lang w:val="en-IE" w:eastAsia="en-IE"/>
          </w:rPr>
          <w:tab/>
        </w:r>
        <w:r>
          <w:rPr>
            <w:noProof/>
          </w:rPr>
          <w:t>Description</w:t>
        </w:r>
        <w:r>
          <w:rPr>
            <w:noProof/>
          </w:rPr>
          <w:tab/>
        </w:r>
        <w:r>
          <w:rPr>
            <w:noProof/>
          </w:rPr>
          <w:fldChar w:fldCharType="begin"/>
        </w:r>
        <w:r>
          <w:rPr>
            <w:noProof/>
          </w:rPr>
          <w:instrText xml:space="preserve"> PAGEREF _Toc164676017 \h </w:instrText>
        </w:r>
        <w:r>
          <w:rPr>
            <w:noProof/>
          </w:rPr>
        </w:r>
      </w:ins>
      <w:r>
        <w:rPr>
          <w:noProof/>
        </w:rPr>
        <w:fldChar w:fldCharType="separate"/>
      </w:r>
      <w:ins w:id="85" w:author="ericsson user 1" w:date="2024-04-22T10:59:00Z">
        <w:r>
          <w:rPr>
            <w:noProof/>
          </w:rPr>
          <w:t>10</w:t>
        </w:r>
        <w:r>
          <w:rPr>
            <w:noProof/>
          </w:rPr>
          <w:fldChar w:fldCharType="end"/>
        </w:r>
      </w:ins>
    </w:p>
    <w:p w14:paraId="19109C28" w14:textId="756C5BB2" w:rsidR="000D34BF" w:rsidRDefault="000D34BF">
      <w:pPr>
        <w:pStyle w:val="TOC3"/>
        <w:rPr>
          <w:ins w:id="86" w:author="ericsson user 1" w:date="2024-04-22T10:59:00Z"/>
          <w:rFonts w:ascii="Calibri" w:hAnsi="Calibri"/>
          <w:noProof/>
          <w:kern w:val="2"/>
          <w:sz w:val="22"/>
          <w:szCs w:val="22"/>
          <w:lang w:val="en-IE" w:eastAsia="en-IE"/>
        </w:rPr>
      </w:pPr>
      <w:ins w:id="87" w:author="ericsson user 1" w:date="2024-04-22T10:59:00Z">
        <w:r>
          <w:rPr>
            <w:noProof/>
          </w:rPr>
          <w:t xml:space="preserve">5.3.2 </w:t>
        </w:r>
        <w:r>
          <w:rPr>
            <w:rFonts w:ascii="Calibri" w:hAnsi="Calibri"/>
            <w:noProof/>
            <w:kern w:val="2"/>
            <w:sz w:val="22"/>
            <w:szCs w:val="22"/>
            <w:lang w:val="en-IE" w:eastAsia="en-IE"/>
          </w:rPr>
          <w:tab/>
        </w:r>
        <w:r>
          <w:rPr>
            <w:noProof/>
          </w:rPr>
          <w:t>Potential requirements</w:t>
        </w:r>
        <w:r>
          <w:rPr>
            <w:noProof/>
          </w:rPr>
          <w:tab/>
        </w:r>
        <w:r>
          <w:rPr>
            <w:noProof/>
          </w:rPr>
          <w:fldChar w:fldCharType="begin"/>
        </w:r>
        <w:r>
          <w:rPr>
            <w:noProof/>
          </w:rPr>
          <w:instrText xml:space="preserve"> PAGEREF _Toc164676018 \h </w:instrText>
        </w:r>
        <w:r>
          <w:rPr>
            <w:noProof/>
          </w:rPr>
        </w:r>
      </w:ins>
      <w:r>
        <w:rPr>
          <w:noProof/>
        </w:rPr>
        <w:fldChar w:fldCharType="separate"/>
      </w:r>
      <w:ins w:id="88" w:author="ericsson user 1" w:date="2024-04-22T10:59:00Z">
        <w:r>
          <w:rPr>
            <w:noProof/>
          </w:rPr>
          <w:t>10</w:t>
        </w:r>
        <w:r>
          <w:rPr>
            <w:noProof/>
          </w:rPr>
          <w:fldChar w:fldCharType="end"/>
        </w:r>
      </w:ins>
    </w:p>
    <w:p w14:paraId="2D4376E2" w14:textId="7CB6A3EF" w:rsidR="000D34BF" w:rsidRDefault="000D34BF">
      <w:pPr>
        <w:pStyle w:val="TOC3"/>
        <w:rPr>
          <w:ins w:id="89" w:author="ericsson user 1" w:date="2024-04-22T10:59:00Z"/>
          <w:rFonts w:ascii="Calibri" w:hAnsi="Calibri"/>
          <w:noProof/>
          <w:kern w:val="2"/>
          <w:sz w:val="22"/>
          <w:szCs w:val="22"/>
          <w:lang w:val="en-IE" w:eastAsia="en-IE"/>
        </w:rPr>
      </w:pPr>
      <w:ins w:id="90" w:author="ericsson user 1" w:date="2024-04-22T10:59:00Z">
        <w:r>
          <w:rPr>
            <w:noProof/>
          </w:rPr>
          <w:t>5.3.3</w:t>
        </w:r>
        <w:r>
          <w:rPr>
            <w:rFonts w:ascii="Calibri" w:hAnsi="Calibri"/>
            <w:noProof/>
            <w:kern w:val="2"/>
            <w:sz w:val="22"/>
            <w:szCs w:val="22"/>
            <w:lang w:val="en-IE" w:eastAsia="en-IE"/>
          </w:rPr>
          <w:tab/>
        </w:r>
        <w:r>
          <w:rPr>
            <w:noProof/>
          </w:rPr>
          <w:t>Potential solutions</w:t>
        </w:r>
        <w:r>
          <w:rPr>
            <w:noProof/>
          </w:rPr>
          <w:tab/>
        </w:r>
        <w:r>
          <w:rPr>
            <w:noProof/>
          </w:rPr>
          <w:fldChar w:fldCharType="begin"/>
        </w:r>
        <w:r>
          <w:rPr>
            <w:noProof/>
          </w:rPr>
          <w:instrText xml:space="preserve"> PAGEREF _Toc164676019 \h </w:instrText>
        </w:r>
        <w:r>
          <w:rPr>
            <w:noProof/>
          </w:rPr>
        </w:r>
      </w:ins>
      <w:r>
        <w:rPr>
          <w:noProof/>
        </w:rPr>
        <w:fldChar w:fldCharType="separate"/>
      </w:r>
      <w:ins w:id="91" w:author="ericsson user 1" w:date="2024-04-22T10:59:00Z">
        <w:r>
          <w:rPr>
            <w:noProof/>
          </w:rPr>
          <w:t>10</w:t>
        </w:r>
        <w:r>
          <w:rPr>
            <w:noProof/>
          </w:rPr>
          <w:fldChar w:fldCharType="end"/>
        </w:r>
      </w:ins>
    </w:p>
    <w:p w14:paraId="10349977" w14:textId="5E849ACC" w:rsidR="000D34BF" w:rsidRDefault="000D34BF">
      <w:pPr>
        <w:pStyle w:val="TOC1"/>
        <w:rPr>
          <w:ins w:id="92" w:author="ericsson user 1" w:date="2024-04-22T10:59:00Z"/>
          <w:rFonts w:ascii="Calibri" w:hAnsi="Calibri"/>
          <w:noProof/>
          <w:kern w:val="2"/>
          <w:szCs w:val="22"/>
          <w:lang w:val="en-IE" w:eastAsia="en-IE"/>
        </w:rPr>
      </w:pPr>
      <w:ins w:id="93" w:author="ericsson user 1" w:date="2024-04-22T10:59:00Z">
        <w:r>
          <w:rPr>
            <w:noProof/>
          </w:rPr>
          <w:t>6</w:t>
        </w:r>
        <w:r>
          <w:rPr>
            <w:rFonts w:ascii="Calibri" w:hAnsi="Calibri"/>
            <w:noProof/>
            <w:kern w:val="2"/>
            <w:szCs w:val="22"/>
            <w:lang w:val="en-IE" w:eastAsia="en-IE"/>
          </w:rPr>
          <w:tab/>
        </w:r>
        <w:r>
          <w:rPr>
            <w:noProof/>
          </w:rPr>
          <w:t>Potential solutions</w:t>
        </w:r>
        <w:r>
          <w:rPr>
            <w:noProof/>
          </w:rPr>
          <w:tab/>
        </w:r>
        <w:r>
          <w:rPr>
            <w:noProof/>
          </w:rPr>
          <w:fldChar w:fldCharType="begin"/>
        </w:r>
        <w:r>
          <w:rPr>
            <w:noProof/>
          </w:rPr>
          <w:instrText xml:space="preserve"> PAGEREF _Toc164676020 \h </w:instrText>
        </w:r>
        <w:r>
          <w:rPr>
            <w:noProof/>
          </w:rPr>
        </w:r>
      </w:ins>
      <w:r>
        <w:rPr>
          <w:noProof/>
        </w:rPr>
        <w:fldChar w:fldCharType="separate"/>
      </w:r>
      <w:ins w:id="94" w:author="ericsson user 1" w:date="2024-04-22T10:59:00Z">
        <w:r>
          <w:rPr>
            <w:noProof/>
          </w:rPr>
          <w:t>11</w:t>
        </w:r>
        <w:r>
          <w:rPr>
            <w:noProof/>
          </w:rPr>
          <w:fldChar w:fldCharType="end"/>
        </w:r>
      </w:ins>
    </w:p>
    <w:p w14:paraId="4CF02A25" w14:textId="732EF674" w:rsidR="000D34BF" w:rsidRDefault="000D34BF">
      <w:pPr>
        <w:pStyle w:val="TOC1"/>
        <w:rPr>
          <w:ins w:id="95" w:author="ericsson user 1" w:date="2024-04-22T10:59:00Z"/>
          <w:rFonts w:ascii="Calibri" w:hAnsi="Calibri"/>
          <w:noProof/>
          <w:kern w:val="2"/>
          <w:szCs w:val="22"/>
          <w:lang w:val="en-IE" w:eastAsia="en-IE"/>
        </w:rPr>
      </w:pPr>
      <w:ins w:id="96" w:author="ericsson user 1" w:date="2024-04-22T10:59:00Z">
        <w:r>
          <w:rPr>
            <w:noProof/>
          </w:rPr>
          <w:t>7</w:t>
        </w:r>
        <w:r>
          <w:rPr>
            <w:rFonts w:ascii="Calibri" w:hAnsi="Calibri"/>
            <w:noProof/>
            <w:kern w:val="2"/>
            <w:szCs w:val="22"/>
            <w:lang w:val="en-IE" w:eastAsia="en-IE"/>
          </w:rPr>
          <w:tab/>
        </w:r>
        <w:r>
          <w:rPr>
            <w:noProof/>
          </w:rPr>
          <w:t>Conclusions and recommendations</w:t>
        </w:r>
        <w:r>
          <w:rPr>
            <w:noProof/>
          </w:rPr>
          <w:tab/>
        </w:r>
        <w:r>
          <w:rPr>
            <w:noProof/>
          </w:rPr>
          <w:fldChar w:fldCharType="begin"/>
        </w:r>
        <w:r>
          <w:rPr>
            <w:noProof/>
          </w:rPr>
          <w:instrText xml:space="preserve"> PAGEREF _Toc164676021 \h </w:instrText>
        </w:r>
        <w:r>
          <w:rPr>
            <w:noProof/>
          </w:rPr>
        </w:r>
      </w:ins>
      <w:r>
        <w:rPr>
          <w:noProof/>
        </w:rPr>
        <w:fldChar w:fldCharType="separate"/>
      </w:r>
      <w:ins w:id="97" w:author="ericsson user 1" w:date="2024-04-22T10:59:00Z">
        <w:r>
          <w:rPr>
            <w:noProof/>
          </w:rPr>
          <w:t>11</w:t>
        </w:r>
        <w:r>
          <w:rPr>
            <w:noProof/>
          </w:rPr>
          <w:fldChar w:fldCharType="end"/>
        </w:r>
      </w:ins>
    </w:p>
    <w:p w14:paraId="348DA4F5" w14:textId="3FDA60A8" w:rsidR="000D34BF" w:rsidRDefault="000D34BF">
      <w:pPr>
        <w:pStyle w:val="TOC8"/>
        <w:rPr>
          <w:ins w:id="98" w:author="ericsson user 1" w:date="2024-04-22T10:59:00Z"/>
          <w:rFonts w:ascii="Calibri" w:hAnsi="Calibri"/>
          <w:b w:val="0"/>
          <w:noProof/>
          <w:kern w:val="2"/>
          <w:szCs w:val="22"/>
          <w:lang w:val="en-IE" w:eastAsia="en-IE"/>
        </w:rPr>
      </w:pPr>
      <w:ins w:id="99" w:author="ericsson user 1" w:date="2024-04-22T10:59:00Z">
        <w:r>
          <w:rPr>
            <w:noProof/>
          </w:rPr>
          <w:t>Annex &lt;X&gt; (informative): Change history</w:t>
        </w:r>
        <w:r>
          <w:rPr>
            <w:noProof/>
          </w:rPr>
          <w:tab/>
        </w:r>
        <w:r>
          <w:rPr>
            <w:noProof/>
          </w:rPr>
          <w:fldChar w:fldCharType="begin"/>
        </w:r>
        <w:r>
          <w:rPr>
            <w:noProof/>
          </w:rPr>
          <w:instrText xml:space="preserve"> PAGEREF _Toc164676022 \h </w:instrText>
        </w:r>
        <w:r>
          <w:rPr>
            <w:noProof/>
          </w:rPr>
        </w:r>
      </w:ins>
      <w:r>
        <w:rPr>
          <w:noProof/>
        </w:rPr>
        <w:fldChar w:fldCharType="separate"/>
      </w:r>
      <w:ins w:id="100" w:author="ericsson user 1" w:date="2024-04-22T10:59:00Z">
        <w:r>
          <w:rPr>
            <w:noProof/>
          </w:rPr>
          <w:t>11</w:t>
        </w:r>
        <w:r>
          <w:rPr>
            <w:noProof/>
          </w:rPr>
          <w:fldChar w:fldCharType="end"/>
        </w:r>
      </w:ins>
    </w:p>
    <w:p w14:paraId="45041582" w14:textId="38FE2AD7" w:rsidR="00846A10" w:rsidDel="00A32835" w:rsidRDefault="00846A10">
      <w:pPr>
        <w:pStyle w:val="TOC1"/>
        <w:rPr>
          <w:del w:id="101" w:author="ericsson user 1" w:date="2024-04-22T10:36:00Z"/>
          <w:rFonts w:ascii="Calibri" w:hAnsi="Calibri"/>
          <w:noProof/>
          <w:kern w:val="2"/>
          <w:szCs w:val="22"/>
          <w:lang w:val="en-IE" w:eastAsia="en-IE"/>
        </w:rPr>
      </w:pPr>
      <w:del w:id="102" w:author="ericsson user 1" w:date="2024-04-22T10:36:00Z">
        <w:r w:rsidDel="00A32835">
          <w:rPr>
            <w:noProof/>
          </w:rPr>
          <w:delText>Foreword</w:delText>
        </w:r>
        <w:r w:rsidDel="00A32835">
          <w:rPr>
            <w:noProof/>
          </w:rPr>
          <w:tab/>
          <w:delText>4</w:delText>
        </w:r>
      </w:del>
    </w:p>
    <w:p w14:paraId="48BA007B" w14:textId="41B5A0DD" w:rsidR="00846A10" w:rsidDel="00A32835" w:rsidRDefault="00846A10">
      <w:pPr>
        <w:pStyle w:val="TOC1"/>
        <w:rPr>
          <w:del w:id="103" w:author="ericsson user 1" w:date="2024-04-22T10:36:00Z"/>
          <w:rFonts w:ascii="Calibri" w:hAnsi="Calibri"/>
          <w:noProof/>
          <w:kern w:val="2"/>
          <w:szCs w:val="22"/>
          <w:lang w:val="en-IE" w:eastAsia="en-IE"/>
        </w:rPr>
      </w:pPr>
      <w:del w:id="104" w:author="ericsson user 1" w:date="2024-04-22T10:36:00Z">
        <w:r w:rsidDel="00A32835">
          <w:rPr>
            <w:noProof/>
          </w:rPr>
          <w:delText>Introduction</w:delText>
        </w:r>
        <w:r w:rsidDel="00A32835">
          <w:rPr>
            <w:noProof/>
          </w:rPr>
          <w:tab/>
          <w:delText>5</w:delText>
        </w:r>
      </w:del>
    </w:p>
    <w:p w14:paraId="22B149E0" w14:textId="58E5576A" w:rsidR="00846A10" w:rsidDel="00A32835" w:rsidRDefault="00846A10">
      <w:pPr>
        <w:pStyle w:val="TOC1"/>
        <w:rPr>
          <w:del w:id="105" w:author="ericsson user 1" w:date="2024-04-22T10:36:00Z"/>
          <w:rFonts w:ascii="Calibri" w:hAnsi="Calibri"/>
          <w:noProof/>
          <w:kern w:val="2"/>
          <w:szCs w:val="22"/>
          <w:lang w:val="en-IE" w:eastAsia="en-IE"/>
        </w:rPr>
      </w:pPr>
      <w:del w:id="106" w:author="ericsson user 1" w:date="2024-04-22T10:36:00Z">
        <w:r w:rsidDel="00A32835">
          <w:rPr>
            <w:noProof/>
          </w:rPr>
          <w:delText>1</w:delText>
        </w:r>
        <w:r w:rsidDel="00A32835">
          <w:rPr>
            <w:rFonts w:ascii="Calibri" w:hAnsi="Calibri"/>
            <w:noProof/>
            <w:kern w:val="2"/>
            <w:szCs w:val="22"/>
            <w:lang w:val="en-IE" w:eastAsia="en-IE"/>
          </w:rPr>
          <w:tab/>
        </w:r>
        <w:r w:rsidDel="00A32835">
          <w:rPr>
            <w:noProof/>
          </w:rPr>
          <w:delText>Scope</w:delText>
        </w:r>
        <w:r w:rsidDel="00A32835">
          <w:rPr>
            <w:noProof/>
          </w:rPr>
          <w:tab/>
          <w:delText>6</w:delText>
        </w:r>
      </w:del>
    </w:p>
    <w:p w14:paraId="066BCC07" w14:textId="5126C883" w:rsidR="00846A10" w:rsidDel="00A32835" w:rsidRDefault="00846A10">
      <w:pPr>
        <w:pStyle w:val="TOC1"/>
        <w:rPr>
          <w:del w:id="107" w:author="ericsson user 1" w:date="2024-04-22T10:36:00Z"/>
          <w:rFonts w:ascii="Calibri" w:hAnsi="Calibri"/>
          <w:noProof/>
          <w:kern w:val="2"/>
          <w:szCs w:val="22"/>
          <w:lang w:val="en-IE" w:eastAsia="en-IE"/>
        </w:rPr>
      </w:pPr>
      <w:del w:id="108" w:author="ericsson user 1" w:date="2024-04-22T10:36:00Z">
        <w:r w:rsidDel="00A32835">
          <w:rPr>
            <w:noProof/>
          </w:rPr>
          <w:delText>2</w:delText>
        </w:r>
        <w:r w:rsidDel="00A32835">
          <w:rPr>
            <w:rFonts w:ascii="Calibri" w:hAnsi="Calibri"/>
            <w:noProof/>
            <w:kern w:val="2"/>
            <w:szCs w:val="22"/>
            <w:lang w:val="en-IE" w:eastAsia="en-IE"/>
          </w:rPr>
          <w:tab/>
        </w:r>
        <w:r w:rsidDel="00A32835">
          <w:rPr>
            <w:noProof/>
          </w:rPr>
          <w:delText>References</w:delText>
        </w:r>
        <w:r w:rsidDel="00A32835">
          <w:rPr>
            <w:noProof/>
          </w:rPr>
          <w:tab/>
          <w:delText>6</w:delText>
        </w:r>
      </w:del>
    </w:p>
    <w:p w14:paraId="707EDE1D" w14:textId="637450ED" w:rsidR="00846A10" w:rsidDel="00A32835" w:rsidRDefault="00846A10">
      <w:pPr>
        <w:pStyle w:val="TOC1"/>
        <w:rPr>
          <w:del w:id="109" w:author="ericsson user 1" w:date="2024-04-22T10:36:00Z"/>
          <w:rFonts w:ascii="Calibri" w:hAnsi="Calibri"/>
          <w:noProof/>
          <w:kern w:val="2"/>
          <w:szCs w:val="22"/>
          <w:lang w:val="en-IE" w:eastAsia="en-IE"/>
        </w:rPr>
      </w:pPr>
      <w:del w:id="110" w:author="ericsson user 1" w:date="2024-04-22T10:36:00Z">
        <w:r w:rsidDel="00A32835">
          <w:rPr>
            <w:noProof/>
          </w:rPr>
          <w:delText>3</w:delText>
        </w:r>
        <w:r w:rsidDel="00A32835">
          <w:rPr>
            <w:rFonts w:ascii="Calibri" w:hAnsi="Calibri"/>
            <w:noProof/>
            <w:kern w:val="2"/>
            <w:szCs w:val="22"/>
            <w:lang w:val="en-IE" w:eastAsia="en-IE"/>
          </w:rPr>
          <w:tab/>
        </w:r>
        <w:r w:rsidDel="00A32835">
          <w:rPr>
            <w:noProof/>
          </w:rPr>
          <w:delText>Definitions of terms, symbols and abbreviations</w:delText>
        </w:r>
        <w:r w:rsidDel="00A32835">
          <w:rPr>
            <w:noProof/>
          </w:rPr>
          <w:tab/>
          <w:delText>6</w:delText>
        </w:r>
      </w:del>
    </w:p>
    <w:p w14:paraId="4E1BF9DE" w14:textId="2E109B42" w:rsidR="00846A10" w:rsidDel="00A32835" w:rsidRDefault="00846A10">
      <w:pPr>
        <w:pStyle w:val="TOC2"/>
        <w:rPr>
          <w:del w:id="111" w:author="ericsson user 1" w:date="2024-04-22T10:36:00Z"/>
          <w:rFonts w:ascii="Calibri" w:hAnsi="Calibri"/>
          <w:noProof/>
          <w:kern w:val="2"/>
          <w:sz w:val="22"/>
          <w:szCs w:val="22"/>
          <w:lang w:val="en-IE" w:eastAsia="en-IE"/>
        </w:rPr>
      </w:pPr>
      <w:del w:id="112" w:author="ericsson user 1" w:date="2024-04-22T10:36:00Z">
        <w:r w:rsidDel="00A32835">
          <w:rPr>
            <w:noProof/>
          </w:rPr>
          <w:delText>3.1</w:delText>
        </w:r>
        <w:r w:rsidDel="00A32835">
          <w:rPr>
            <w:rFonts w:ascii="Calibri" w:hAnsi="Calibri"/>
            <w:noProof/>
            <w:kern w:val="2"/>
            <w:sz w:val="22"/>
            <w:szCs w:val="22"/>
            <w:lang w:val="en-IE" w:eastAsia="en-IE"/>
          </w:rPr>
          <w:tab/>
        </w:r>
        <w:r w:rsidDel="00A32835">
          <w:rPr>
            <w:noProof/>
          </w:rPr>
          <w:delText>Terms</w:delText>
        </w:r>
        <w:r w:rsidDel="00A32835">
          <w:rPr>
            <w:noProof/>
          </w:rPr>
          <w:tab/>
          <w:delText>6</w:delText>
        </w:r>
      </w:del>
    </w:p>
    <w:p w14:paraId="224D92E4" w14:textId="35C3BF05" w:rsidR="00846A10" w:rsidDel="00A32835" w:rsidRDefault="00846A10">
      <w:pPr>
        <w:pStyle w:val="TOC2"/>
        <w:rPr>
          <w:del w:id="113" w:author="ericsson user 1" w:date="2024-04-22T10:36:00Z"/>
          <w:rFonts w:ascii="Calibri" w:hAnsi="Calibri"/>
          <w:noProof/>
          <w:kern w:val="2"/>
          <w:sz w:val="22"/>
          <w:szCs w:val="22"/>
          <w:lang w:val="en-IE" w:eastAsia="en-IE"/>
        </w:rPr>
      </w:pPr>
      <w:del w:id="114" w:author="ericsson user 1" w:date="2024-04-22T10:36:00Z">
        <w:r w:rsidDel="00A32835">
          <w:rPr>
            <w:noProof/>
          </w:rPr>
          <w:delText>3.2</w:delText>
        </w:r>
        <w:r w:rsidDel="00A32835">
          <w:rPr>
            <w:rFonts w:ascii="Calibri" w:hAnsi="Calibri"/>
            <w:noProof/>
            <w:kern w:val="2"/>
            <w:sz w:val="22"/>
            <w:szCs w:val="22"/>
            <w:lang w:val="en-IE" w:eastAsia="en-IE"/>
          </w:rPr>
          <w:tab/>
        </w:r>
        <w:r w:rsidDel="00A32835">
          <w:rPr>
            <w:noProof/>
          </w:rPr>
          <w:delText>Symbols</w:delText>
        </w:r>
        <w:r w:rsidDel="00A32835">
          <w:rPr>
            <w:noProof/>
          </w:rPr>
          <w:tab/>
          <w:delText>6</w:delText>
        </w:r>
      </w:del>
    </w:p>
    <w:p w14:paraId="1508F51F" w14:textId="478ABAF5" w:rsidR="00846A10" w:rsidDel="00A32835" w:rsidRDefault="00846A10">
      <w:pPr>
        <w:pStyle w:val="TOC2"/>
        <w:rPr>
          <w:del w:id="115" w:author="ericsson user 1" w:date="2024-04-22T10:36:00Z"/>
          <w:rFonts w:ascii="Calibri" w:hAnsi="Calibri"/>
          <w:noProof/>
          <w:kern w:val="2"/>
          <w:sz w:val="22"/>
          <w:szCs w:val="22"/>
          <w:lang w:val="en-IE" w:eastAsia="en-IE"/>
        </w:rPr>
      </w:pPr>
      <w:del w:id="116" w:author="ericsson user 1" w:date="2024-04-22T10:36:00Z">
        <w:r w:rsidDel="00A32835">
          <w:rPr>
            <w:noProof/>
          </w:rPr>
          <w:delText>3.3</w:delText>
        </w:r>
        <w:r w:rsidDel="00A32835">
          <w:rPr>
            <w:rFonts w:ascii="Calibri" w:hAnsi="Calibri"/>
            <w:noProof/>
            <w:kern w:val="2"/>
            <w:sz w:val="22"/>
            <w:szCs w:val="22"/>
            <w:lang w:val="en-IE" w:eastAsia="en-IE"/>
          </w:rPr>
          <w:tab/>
        </w:r>
        <w:r w:rsidDel="00A32835">
          <w:rPr>
            <w:noProof/>
          </w:rPr>
          <w:delText>Abbreviations</w:delText>
        </w:r>
        <w:r w:rsidDel="00A32835">
          <w:rPr>
            <w:noProof/>
          </w:rPr>
          <w:tab/>
          <w:delText>6</w:delText>
        </w:r>
      </w:del>
    </w:p>
    <w:p w14:paraId="13B053E5" w14:textId="100DC2C6" w:rsidR="00846A10" w:rsidDel="00A32835" w:rsidRDefault="00846A10">
      <w:pPr>
        <w:pStyle w:val="TOC8"/>
        <w:rPr>
          <w:del w:id="117" w:author="ericsson user 1" w:date="2024-04-22T10:36:00Z"/>
          <w:rFonts w:ascii="Calibri" w:hAnsi="Calibri"/>
          <w:b w:val="0"/>
          <w:noProof/>
          <w:kern w:val="2"/>
          <w:szCs w:val="22"/>
          <w:lang w:val="en-IE" w:eastAsia="en-IE"/>
        </w:rPr>
      </w:pPr>
      <w:del w:id="118" w:author="ericsson user 1" w:date="2024-04-22T10:36:00Z">
        <w:r w:rsidDel="00A32835">
          <w:rPr>
            <w:noProof/>
          </w:rPr>
          <w:delText>Annex &lt;X&gt; (informative): Change history</w:delText>
        </w:r>
        <w:r w:rsidDel="00A32835">
          <w:rPr>
            <w:noProof/>
          </w:rPr>
          <w:tab/>
          <w:delText>7</w:delText>
        </w:r>
      </w:del>
    </w:p>
    <w:p w14:paraId="0B9E3498" w14:textId="6E8F436B" w:rsidR="00080512" w:rsidRPr="004D3578" w:rsidRDefault="004D3578">
      <w:r w:rsidRPr="004D3578">
        <w:rPr>
          <w:noProof/>
          <w:sz w:val="22"/>
        </w:rPr>
        <w:fldChar w:fldCharType="end"/>
      </w:r>
    </w:p>
    <w:p w14:paraId="747690AD" w14:textId="7926E5BD" w:rsidR="0074026F" w:rsidRPr="007B600E" w:rsidRDefault="00080512" w:rsidP="008D1EE9">
      <w:pPr>
        <w:pStyle w:val="Guidance"/>
      </w:pPr>
      <w:r w:rsidRPr="004D3578">
        <w:br w:type="page"/>
      </w:r>
    </w:p>
    <w:p w14:paraId="03993004" w14:textId="77777777" w:rsidR="00080512" w:rsidRDefault="00080512">
      <w:pPr>
        <w:pStyle w:val="Heading1"/>
      </w:pPr>
      <w:bookmarkStart w:id="119" w:name="foreword"/>
      <w:bookmarkStart w:id="120" w:name="_Toc164675995"/>
      <w:bookmarkEnd w:id="119"/>
      <w:r w:rsidRPr="004D3578">
        <w:t>Foreword</w:t>
      </w:r>
      <w:bookmarkEnd w:id="120"/>
    </w:p>
    <w:p w14:paraId="2511FBFA" w14:textId="6D6A8F61" w:rsidR="00080512" w:rsidRPr="004D3578" w:rsidRDefault="00080512">
      <w:r w:rsidRPr="004D3578">
        <w:t xml:space="preserve">This </w:t>
      </w:r>
      <w:r w:rsidRPr="008D1EE9">
        <w:t xml:space="preserve">Technical </w:t>
      </w:r>
      <w:bookmarkStart w:id="121" w:name="spectype3"/>
      <w:r w:rsidR="00602AEA" w:rsidRPr="008D1EE9">
        <w:t>Report</w:t>
      </w:r>
      <w:bookmarkEnd w:id="121"/>
      <w:r w:rsidRPr="008D1EE9">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22" w:name="introduction"/>
      <w:bookmarkStart w:id="123" w:name="_Toc164675996"/>
      <w:bookmarkEnd w:id="122"/>
      <w:r w:rsidRPr="004D3578">
        <w:t>Introduction</w:t>
      </w:r>
      <w:bookmarkEnd w:id="123"/>
    </w:p>
    <w:p w14:paraId="19466748" w14:textId="77777777" w:rsidR="00EC3CF8" w:rsidRDefault="00EC3CF8" w:rsidP="00EC3CF8">
      <w:pPr>
        <w:rPr>
          <w:ins w:id="124" w:author="ericsson user 1" w:date="2024-04-22T10:01:00Z"/>
        </w:rPr>
      </w:pPr>
      <w:ins w:id="125" w:author="ericsson user 1" w:date="2024-04-22T10:01:00Z">
        <w:r w:rsidRPr="008B28F3">
          <w:t xml:space="preserve">With the </w:t>
        </w:r>
        <w:r>
          <w:t>progression in the use of service-based management services</w:t>
        </w:r>
        <w:r w:rsidRPr="00CD7911">
          <w:t xml:space="preserve"> </w:t>
        </w:r>
        <w:r>
          <w:t xml:space="preserve">by service providers and operators, new and updated use cases and potential requirements are introduced for managing </w:t>
        </w:r>
        <w:r w:rsidRPr="008B28F3">
          <w:t>5G network and services</w:t>
        </w:r>
        <w:r>
          <w:t xml:space="preserve"> within the service-based management architecture (SBMA). </w:t>
        </w:r>
        <w:r w:rsidRPr="007824C5">
          <w:rPr>
            <w:lang w:eastAsia="zh-CN"/>
          </w:rPr>
          <w:t xml:space="preserve">The present document studies </w:t>
        </w:r>
        <w:r w:rsidRPr="007824C5">
          <w:rPr>
            <w:rFonts w:hint="eastAsia"/>
            <w:lang w:eastAsia="zh-CN"/>
          </w:rPr>
          <w:t>the</w:t>
        </w:r>
        <w:r w:rsidRPr="007824C5">
          <w:rPr>
            <w:lang w:eastAsia="zh-CN"/>
          </w:rPr>
          <w:t xml:space="preserve"> corresponding updates for the </w:t>
        </w:r>
        <w:r>
          <w:t>SBMA.</w:t>
        </w:r>
      </w:ins>
    </w:p>
    <w:p w14:paraId="6A7CE5D7" w14:textId="40FB3D9E" w:rsidR="00080512" w:rsidRPr="004D3578" w:rsidRDefault="00080512">
      <w:pPr>
        <w:pStyle w:val="Guidance"/>
      </w:pPr>
    </w:p>
    <w:p w14:paraId="548A512E" w14:textId="77777777" w:rsidR="00080512" w:rsidRPr="004D3578" w:rsidRDefault="00080512">
      <w:pPr>
        <w:pStyle w:val="Heading1"/>
      </w:pPr>
      <w:r w:rsidRPr="004D3578">
        <w:br w:type="page"/>
      </w:r>
      <w:bookmarkStart w:id="126" w:name="scope"/>
      <w:bookmarkStart w:id="127" w:name="_Toc164675997"/>
      <w:bookmarkEnd w:id="126"/>
      <w:r w:rsidRPr="004D3578">
        <w:lastRenderedPageBreak/>
        <w:t>1</w:t>
      </w:r>
      <w:r w:rsidRPr="004D3578">
        <w:tab/>
        <w:t>Scope</w:t>
      </w:r>
      <w:bookmarkEnd w:id="127"/>
    </w:p>
    <w:p w14:paraId="67AA0D42" w14:textId="6A8A2183" w:rsidR="008831ED" w:rsidRDefault="00080512" w:rsidP="008831ED">
      <w:pPr>
        <w:rPr>
          <w:ins w:id="128" w:author="ericsson user 1" w:date="2024-04-22T10:01:00Z"/>
        </w:rPr>
      </w:pPr>
      <w:r w:rsidRPr="004D3578">
        <w:t xml:space="preserve">The present document </w:t>
      </w:r>
      <w:ins w:id="129" w:author="ericsson user 1" w:date="2024-04-22T10:01:00Z">
        <w:del w:id="130" w:author="ericsson user 1" w:date="2024-02-21T10:32:00Z">
          <w:r w:rsidR="008831ED" w:rsidRPr="004D3578" w:rsidDel="005627B4">
            <w:delText>…</w:delText>
          </w:r>
        </w:del>
        <w:r w:rsidR="008831ED">
          <w:t>describes use cases, potential requirements, and solutions for the enhancement of the Service-Based Management Architecture (SBMA). The document provides conclusions and recommendations on the next steps in the standardization.</w:t>
        </w:r>
      </w:ins>
    </w:p>
    <w:p w14:paraId="4EA05E1B" w14:textId="01CB9B03" w:rsidR="00080512" w:rsidRPr="004D3578" w:rsidRDefault="00080512">
      <w:del w:id="131" w:author="ericsson user 1" w:date="2024-04-22T10:01:00Z">
        <w:r w:rsidRPr="004D3578" w:rsidDel="008831ED">
          <w:delText>…</w:delText>
        </w:r>
      </w:del>
    </w:p>
    <w:p w14:paraId="794720D9" w14:textId="77777777" w:rsidR="00080512" w:rsidRPr="004D3578" w:rsidRDefault="00080512">
      <w:pPr>
        <w:pStyle w:val="Heading1"/>
      </w:pPr>
      <w:bookmarkStart w:id="132" w:name="references"/>
      <w:bookmarkStart w:id="133" w:name="_Toc164675998"/>
      <w:bookmarkEnd w:id="132"/>
      <w:r w:rsidRPr="004D3578">
        <w:t>2</w:t>
      </w:r>
      <w:r w:rsidRPr="004D3578">
        <w:tab/>
        <w:t>References</w:t>
      </w:r>
      <w:bookmarkEnd w:id="13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ins w:id="134" w:author="ericsson user 1" w:date="2024-04-22T10:12:00Z"/>
        </w:rPr>
      </w:pPr>
      <w:r w:rsidRPr="004D3578">
        <w:t>[1]</w:t>
      </w:r>
      <w:r w:rsidRPr="004D3578">
        <w:tab/>
        <w:t>3GPP TR 21.905: "Vocabulary for 3GPP Specifications".</w:t>
      </w:r>
    </w:p>
    <w:p w14:paraId="2ADAAC4D" w14:textId="408D796C" w:rsidR="007B4EBE" w:rsidRDefault="007B4EBE" w:rsidP="007B4EBE">
      <w:pPr>
        <w:pStyle w:val="EX"/>
        <w:rPr>
          <w:ins w:id="135" w:author="ericsson user 1" w:date="2024-04-22T10:12:00Z"/>
          <w:lang w:eastAsia="zh-CN"/>
        </w:rPr>
      </w:pPr>
      <w:ins w:id="136" w:author="ericsson user 1" w:date="2024-04-22T10:12:00Z">
        <w:r>
          <w:rPr>
            <w:rFonts w:hint="eastAsia"/>
            <w:lang w:eastAsia="zh-CN"/>
          </w:rPr>
          <w:t>[</w:t>
        </w:r>
      </w:ins>
      <w:ins w:id="137" w:author="ericsson user 1" w:date="2024-04-22T10:30:00Z">
        <w:r w:rsidR="00271F15">
          <w:rPr>
            <w:lang w:eastAsia="zh-CN"/>
          </w:rPr>
          <w:t>2</w:t>
        </w:r>
      </w:ins>
      <w:ins w:id="138" w:author="ericsson user 1" w:date="2024-04-22T10:12:00Z">
        <w:r>
          <w:rPr>
            <w:lang w:eastAsia="zh-CN"/>
          </w:rPr>
          <w:t>]</w:t>
        </w:r>
        <w:r>
          <w:rPr>
            <w:lang w:eastAsia="zh-CN"/>
          </w:rPr>
          <w:tab/>
          <w:t xml:space="preserve">3GPP </w:t>
        </w:r>
        <w:r>
          <w:rPr>
            <w:rFonts w:hint="eastAsia"/>
            <w:lang w:eastAsia="zh-CN"/>
          </w:rPr>
          <w:t>TS</w:t>
        </w:r>
        <w:r>
          <w:rPr>
            <w:lang w:eastAsia="zh-CN"/>
          </w:rPr>
          <w:t xml:space="preserve"> 28.622: </w:t>
        </w:r>
        <w:r w:rsidRPr="004D3578">
          <w:t>"</w:t>
        </w:r>
        <w:r w:rsidRPr="00090CBE">
          <w:t>Telecommunication management; Generic Network Resource Model (NRM) Integration Reference Point (IRP); Information Service (IS)</w:t>
        </w:r>
        <w:r w:rsidRPr="004D3578">
          <w:t>"</w:t>
        </w:r>
        <w:r>
          <w:t>.</w:t>
        </w:r>
      </w:ins>
    </w:p>
    <w:p w14:paraId="2210BDCC" w14:textId="5239A827" w:rsidR="007B4EBE" w:rsidRDefault="00271F15" w:rsidP="007B4EBE">
      <w:pPr>
        <w:pStyle w:val="EX"/>
        <w:rPr>
          <w:ins w:id="139" w:author="ericsson user 1" w:date="2024-04-22T10:12:00Z"/>
          <w:lang w:eastAsia="zh-CN"/>
        </w:rPr>
      </w:pPr>
      <w:ins w:id="140" w:author="ericsson user 1" w:date="2024-04-22T10:32:00Z">
        <w:r>
          <w:rPr>
            <w:lang w:eastAsia="zh-CN"/>
          </w:rPr>
          <w:t>[</w:t>
        </w:r>
      </w:ins>
      <w:ins w:id="141" w:author="ericsson user 1" w:date="2024-04-22T10:31:00Z">
        <w:r>
          <w:rPr>
            <w:rFonts w:hint="eastAsia"/>
            <w:lang w:eastAsia="zh-CN"/>
          </w:rPr>
          <w:t>3]</w:t>
        </w:r>
      </w:ins>
      <w:ins w:id="142" w:author="ericsson user 1" w:date="2024-04-22T10:12:00Z">
        <w:r w:rsidR="007B4EBE">
          <w:rPr>
            <w:lang w:eastAsia="zh-CN"/>
          </w:rPr>
          <w:tab/>
          <w:t xml:space="preserve">3GPP </w:t>
        </w:r>
        <w:r w:rsidR="007B4EBE">
          <w:rPr>
            <w:rFonts w:hint="eastAsia"/>
            <w:lang w:eastAsia="zh-CN"/>
          </w:rPr>
          <w:t>TS</w:t>
        </w:r>
        <w:r w:rsidR="007B4EBE">
          <w:rPr>
            <w:lang w:eastAsia="zh-CN"/>
          </w:rPr>
          <w:t xml:space="preserve"> 28.537: </w:t>
        </w:r>
        <w:r w:rsidR="007B4EBE" w:rsidRPr="004D3578">
          <w:t>"</w:t>
        </w:r>
        <w:r w:rsidR="007B4EBE" w:rsidRPr="00090CBE">
          <w:t>Management and orchestration; Management capabilities</w:t>
        </w:r>
        <w:r w:rsidR="007B4EBE" w:rsidRPr="004D3578">
          <w:t>"</w:t>
        </w:r>
        <w:r w:rsidR="007B4EBE">
          <w:t>.</w:t>
        </w:r>
      </w:ins>
    </w:p>
    <w:p w14:paraId="7F9D4E2D" w14:textId="5C4457D8" w:rsidR="007B4EBE" w:rsidRPr="004D3578" w:rsidDel="007B4EBE" w:rsidRDefault="00271F15" w:rsidP="00EC4A25">
      <w:pPr>
        <w:pStyle w:val="EX"/>
        <w:rPr>
          <w:del w:id="143" w:author="ericsson user 1" w:date="2024-04-22T10:12:00Z"/>
        </w:rPr>
      </w:pPr>
      <w:ins w:id="144" w:author="ericsson user 1" w:date="2024-04-22T10:32:00Z">
        <w:r>
          <w:rPr>
            <w:rFonts w:hint="eastAsia"/>
            <w:lang w:eastAsia="zh-CN"/>
          </w:rPr>
          <w:t>[4]</w:t>
        </w:r>
      </w:ins>
      <w:ins w:id="145" w:author="ericsson user 1" w:date="2024-04-22T10:12:00Z">
        <w:r w:rsidR="007B4EBE">
          <w:rPr>
            <w:lang w:eastAsia="zh-CN"/>
          </w:rPr>
          <w:tab/>
          <w:t xml:space="preserve">3GPP TS 28.623: </w:t>
        </w:r>
        <w:r w:rsidR="007B4EBE" w:rsidRPr="004D3578">
          <w:t>"</w:t>
        </w:r>
        <w:r w:rsidR="007B4EBE" w:rsidRPr="00090CBE">
          <w:t>Telecommunication management; Generic Network Resource Model (NRM) Integration Reference Point (IRP); Solution Set (SS) definitions</w:t>
        </w:r>
        <w:r w:rsidR="007B4EBE" w:rsidRPr="004D3578">
          <w:t>"</w:t>
        </w:r>
        <w:r w:rsidR="007B4EBE">
          <w:t>.</w:t>
        </w:r>
      </w:ins>
    </w:p>
    <w:p w14:paraId="54180590" w14:textId="51D8386C" w:rsidR="00E147FD" w:rsidRPr="001107C9" w:rsidRDefault="00E147FD" w:rsidP="00E147FD">
      <w:pPr>
        <w:pStyle w:val="EX"/>
        <w:rPr>
          <w:ins w:id="146" w:author="ericsson user 1" w:date="2024-04-22T10:10:00Z"/>
        </w:rPr>
      </w:pPr>
      <w:ins w:id="147" w:author="ericsson user 1" w:date="2024-04-22T10:10:00Z">
        <w:r w:rsidRPr="001107C9">
          <w:t>[</w:t>
        </w:r>
      </w:ins>
      <w:ins w:id="148" w:author="ericsson user 1" w:date="2024-04-22T10:32:00Z">
        <w:r w:rsidR="002B55D7">
          <w:t>5]</w:t>
        </w:r>
      </w:ins>
      <w:ins w:id="149" w:author="ericsson user 1" w:date="2024-04-22T10:10:00Z">
        <w:r w:rsidRPr="001107C9">
          <w:tab/>
        </w:r>
      </w:ins>
      <w:ins w:id="150" w:author="ericsson user 1" w:date="2024-04-22T10:19:00Z">
        <w:r w:rsidR="00706036">
          <w:rPr>
            <w:lang w:eastAsia="zh-CN"/>
          </w:rPr>
          <w:t xml:space="preserve">3GPP TS </w:t>
        </w:r>
      </w:ins>
      <w:ins w:id="151" w:author="ericsson user 1" w:date="2024-04-22T10:10:00Z">
        <w:r w:rsidRPr="001107C9">
          <w:t>28.541</w:t>
        </w:r>
      </w:ins>
      <w:ins w:id="152" w:author="ericsson user 1" w:date="2024-04-22T10:20:00Z">
        <w:r w:rsidR="00706036">
          <w:t>:</w:t>
        </w:r>
      </w:ins>
      <w:ins w:id="153" w:author="ericsson user 1" w:date="2024-04-22T10:10:00Z">
        <w:r w:rsidRPr="001107C9">
          <w:t xml:space="preserve"> </w:t>
        </w:r>
      </w:ins>
      <w:ins w:id="154" w:author="ericsson user 1" w:date="2024-04-22T10:20:00Z">
        <w:r w:rsidR="00706036" w:rsidRPr="004D3578">
          <w:t>"</w:t>
        </w:r>
      </w:ins>
      <w:ins w:id="155" w:author="ericsson user 1" w:date="2024-04-22T10:10:00Z">
        <w:r w:rsidRPr="001107C9">
          <w:t>Management and orchestration; 5G Network Resource Model (NRM); Stage 2 and stage 3</w:t>
        </w:r>
      </w:ins>
      <w:ins w:id="156" w:author="ericsson user 1" w:date="2024-04-22T10:20:00Z">
        <w:r w:rsidR="00706036" w:rsidRPr="004D3578">
          <w:t>"</w:t>
        </w:r>
      </w:ins>
    </w:p>
    <w:p w14:paraId="389A5A6D" w14:textId="25F31063" w:rsidR="00E147FD" w:rsidRPr="001107C9" w:rsidRDefault="00A32835" w:rsidP="00E147FD">
      <w:pPr>
        <w:pStyle w:val="EX"/>
        <w:rPr>
          <w:ins w:id="157" w:author="ericsson user 1" w:date="2024-04-22T10:10:00Z"/>
        </w:rPr>
      </w:pPr>
      <w:ins w:id="158" w:author="ericsson user 1" w:date="2024-04-22T10:33:00Z">
        <w:r>
          <w:t>[6]</w:t>
        </w:r>
      </w:ins>
      <w:ins w:id="159" w:author="ericsson user 1" w:date="2024-04-22T10:10:00Z">
        <w:r w:rsidR="00E147FD" w:rsidRPr="001107C9">
          <w:tab/>
        </w:r>
      </w:ins>
      <w:ins w:id="160" w:author="ericsson user 1" w:date="2024-04-22T10:19:00Z">
        <w:r w:rsidR="00706036">
          <w:rPr>
            <w:lang w:eastAsia="zh-CN"/>
          </w:rPr>
          <w:t xml:space="preserve">3GPP TS </w:t>
        </w:r>
      </w:ins>
      <w:ins w:id="161" w:author="ericsson user 1" w:date="2024-04-22T10:10:00Z">
        <w:r w:rsidR="00E147FD" w:rsidRPr="001107C9">
          <w:t>28.104</w:t>
        </w:r>
      </w:ins>
      <w:ins w:id="162" w:author="ericsson user 1" w:date="2024-04-22T10:20:00Z">
        <w:r w:rsidR="00706036">
          <w:t>:</w:t>
        </w:r>
      </w:ins>
      <w:ins w:id="163" w:author="ericsson user 1" w:date="2024-04-22T10:10:00Z">
        <w:r w:rsidR="00E147FD" w:rsidRPr="001107C9">
          <w:t xml:space="preserve"> </w:t>
        </w:r>
      </w:ins>
      <w:ins w:id="164" w:author="ericsson user 1" w:date="2024-04-22T10:20:00Z">
        <w:r w:rsidR="00706036" w:rsidRPr="004D3578">
          <w:t>"</w:t>
        </w:r>
      </w:ins>
      <w:ins w:id="165" w:author="ericsson user 1" w:date="2024-04-22T10:10:00Z">
        <w:r w:rsidR="00E147FD" w:rsidRPr="001107C9">
          <w:t>Management and orchestration; Management Data Analytics (MDA)</w:t>
        </w:r>
      </w:ins>
      <w:ins w:id="166" w:author="ericsson user 1" w:date="2024-04-22T10:21:00Z">
        <w:r w:rsidR="00706036" w:rsidRPr="00706036">
          <w:t xml:space="preserve"> </w:t>
        </w:r>
        <w:r w:rsidR="00706036" w:rsidRPr="004D3578">
          <w:t>"</w:t>
        </w:r>
      </w:ins>
    </w:p>
    <w:p w14:paraId="148BDDC5" w14:textId="365A8FBC" w:rsidR="00E147FD" w:rsidRPr="001107C9" w:rsidRDefault="00A32835" w:rsidP="00E147FD">
      <w:pPr>
        <w:pStyle w:val="EX"/>
        <w:rPr>
          <w:ins w:id="167" w:author="ericsson user 1" w:date="2024-04-22T10:10:00Z"/>
        </w:rPr>
      </w:pPr>
      <w:ins w:id="168" w:author="ericsson user 1" w:date="2024-04-22T10:33:00Z">
        <w:r>
          <w:rPr>
            <w:lang w:val="fr-FR"/>
          </w:rPr>
          <w:t>[7]</w:t>
        </w:r>
      </w:ins>
      <w:ins w:id="169" w:author="ericsson user 1" w:date="2024-04-22T10:10:00Z">
        <w:r w:rsidR="00E147FD" w:rsidRPr="001107C9">
          <w:rPr>
            <w:lang w:val="fr-FR"/>
          </w:rPr>
          <w:tab/>
        </w:r>
      </w:ins>
      <w:ins w:id="170" w:author="ericsson user 1" w:date="2024-04-22T10:19:00Z">
        <w:r w:rsidR="00706036">
          <w:rPr>
            <w:lang w:eastAsia="zh-CN"/>
          </w:rPr>
          <w:t xml:space="preserve">3GPP TS </w:t>
        </w:r>
      </w:ins>
      <w:ins w:id="171" w:author="ericsson user 1" w:date="2024-04-22T10:10:00Z">
        <w:r w:rsidR="00E147FD" w:rsidRPr="001107C9">
          <w:t>28.105</w:t>
        </w:r>
      </w:ins>
      <w:ins w:id="172" w:author="ericsson user 1" w:date="2024-04-22T10:21:00Z">
        <w:r w:rsidR="00706036">
          <w:t>:</w:t>
        </w:r>
      </w:ins>
      <w:ins w:id="173" w:author="ericsson user 1" w:date="2024-04-22T10:10:00Z">
        <w:r w:rsidR="00E147FD" w:rsidRPr="001107C9">
          <w:t xml:space="preserve"> </w:t>
        </w:r>
      </w:ins>
      <w:ins w:id="174" w:author="ericsson user 1" w:date="2024-04-22T10:21:00Z">
        <w:r w:rsidR="00706036" w:rsidRPr="004D3578">
          <w:t>"</w:t>
        </w:r>
      </w:ins>
      <w:ins w:id="175" w:author="ericsson user 1" w:date="2024-04-22T10:10:00Z">
        <w:r w:rsidR="00E147FD" w:rsidRPr="001107C9">
          <w:t xml:space="preserve">Management and </w:t>
        </w:r>
        <w:proofErr w:type="gramStart"/>
        <w:r w:rsidR="00E147FD" w:rsidRPr="001107C9">
          <w:t>orchestration;</w:t>
        </w:r>
        <w:proofErr w:type="gramEnd"/>
        <w:r w:rsidR="00E147FD" w:rsidRPr="001107C9">
          <w:t xml:space="preserve"> Artificial Intelligence/ Machine Learning (AI/ML) management</w:t>
        </w:r>
      </w:ins>
      <w:ins w:id="176" w:author="ericsson user 1" w:date="2024-04-22T10:21:00Z">
        <w:r w:rsidR="00706036" w:rsidRPr="004D3578">
          <w:t>"</w:t>
        </w:r>
      </w:ins>
    </w:p>
    <w:p w14:paraId="54C77DB2" w14:textId="0906DD2C" w:rsidR="00E147FD" w:rsidRDefault="00A32835" w:rsidP="00E147FD">
      <w:pPr>
        <w:pStyle w:val="EX"/>
        <w:rPr>
          <w:ins w:id="177" w:author="ericsson user 1" w:date="2024-04-22T10:10:00Z"/>
        </w:rPr>
      </w:pPr>
      <w:ins w:id="178" w:author="ericsson user 1" w:date="2024-04-22T10:33:00Z">
        <w:r>
          <w:t>[8]</w:t>
        </w:r>
      </w:ins>
      <w:ins w:id="179" w:author="ericsson user 1" w:date="2024-04-22T10:10:00Z">
        <w:r w:rsidR="00E147FD" w:rsidRPr="001107C9">
          <w:tab/>
        </w:r>
      </w:ins>
      <w:ins w:id="180" w:author="ericsson user 1" w:date="2024-04-22T10:20:00Z">
        <w:r w:rsidR="00706036">
          <w:rPr>
            <w:lang w:eastAsia="zh-CN"/>
          </w:rPr>
          <w:t xml:space="preserve">3GPP TS </w:t>
        </w:r>
      </w:ins>
      <w:ins w:id="181" w:author="ericsson user 1" w:date="2024-04-22T10:10:00Z">
        <w:r w:rsidR="00E147FD">
          <w:t>28.111</w:t>
        </w:r>
      </w:ins>
      <w:ins w:id="182" w:author="ericsson user 1" w:date="2024-04-22T10:21:00Z">
        <w:r w:rsidR="00706036">
          <w:t>:</w:t>
        </w:r>
      </w:ins>
      <w:ins w:id="183" w:author="ericsson user 1" w:date="2024-04-22T10:10:00Z">
        <w:r w:rsidR="00E147FD">
          <w:t xml:space="preserve"> </w:t>
        </w:r>
      </w:ins>
      <w:ins w:id="184" w:author="ericsson user 1" w:date="2024-04-22T10:21:00Z">
        <w:r w:rsidR="00706036" w:rsidRPr="004D3578">
          <w:t>"</w:t>
        </w:r>
      </w:ins>
      <w:ins w:id="185" w:author="ericsson user 1" w:date="2024-04-22T10:10:00Z">
        <w:r w:rsidR="00E147FD">
          <w:t>Fault management</w:t>
        </w:r>
      </w:ins>
      <w:ins w:id="186" w:author="ericsson user 1" w:date="2024-04-22T10:21:00Z">
        <w:r w:rsidR="00706036" w:rsidRPr="004D3578">
          <w:t>"</w:t>
        </w:r>
      </w:ins>
    </w:p>
    <w:p w14:paraId="042DF92C" w14:textId="04F91304" w:rsidR="00E147FD" w:rsidRDefault="00A32835" w:rsidP="00E147FD">
      <w:pPr>
        <w:pStyle w:val="EX"/>
        <w:rPr>
          <w:ins w:id="187" w:author="ericsson user 1" w:date="2024-04-22T10:10:00Z"/>
        </w:rPr>
      </w:pPr>
      <w:ins w:id="188" w:author="ericsson user 1" w:date="2024-04-22T10:34:00Z">
        <w:r>
          <w:t>[9]</w:t>
        </w:r>
      </w:ins>
      <w:ins w:id="189" w:author="ericsson user 1" w:date="2024-04-22T10:10:00Z">
        <w:r w:rsidR="00E147FD">
          <w:tab/>
        </w:r>
      </w:ins>
      <w:ins w:id="190" w:author="ericsson user 1" w:date="2024-04-22T10:20:00Z">
        <w:r w:rsidR="00706036">
          <w:rPr>
            <w:lang w:eastAsia="zh-CN"/>
          </w:rPr>
          <w:t xml:space="preserve">3GPP TS </w:t>
        </w:r>
      </w:ins>
      <w:ins w:id="191" w:author="ericsson user 1" w:date="2024-04-22T10:10:00Z">
        <w:r w:rsidR="00E147FD">
          <w:t>28.311</w:t>
        </w:r>
      </w:ins>
      <w:ins w:id="192" w:author="ericsson user 1" w:date="2024-04-22T10:21:00Z">
        <w:r w:rsidR="00706036">
          <w:t>:</w:t>
        </w:r>
      </w:ins>
      <w:ins w:id="193" w:author="ericsson user 1" w:date="2024-04-22T10:10:00Z">
        <w:r w:rsidR="00E147FD">
          <w:t xml:space="preserve"> </w:t>
        </w:r>
      </w:ins>
      <w:ins w:id="194" w:author="ericsson user 1" w:date="2024-04-22T10:21:00Z">
        <w:r w:rsidR="00706036" w:rsidRPr="004D3578">
          <w:t>"</w:t>
        </w:r>
      </w:ins>
      <w:ins w:id="195" w:author="ericsson user 1" w:date="2024-04-22T10:10:00Z">
        <w:r w:rsidR="00E147FD">
          <w:t>Management and orchestration; Network policy management for mobile networks based on Network Function Virtualization (NFV) scenarios</w:t>
        </w:r>
      </w:ins>
      <w:ins w:id="196" w:author="ericsson user 1" w:date="2024-04-22T10:21:00Z">
        <w:r w:rsidR="00706036" w:rsidRPr="004D3578">
          <w:t>"</w:t>
        </w:r>
      </w:ins>
    </w:p>
    <w:p w14:paraId="72BCC8D9" w14:textId="7BCE04C5" w:rsidR="00E147FD" w:rsidRDefault="00A32835" w:rsidP="00E147FD">
      <w:pPr>
        <w:pStyle w:val="EX"/>
        <w:rPr>
          <w:ins w:id="197" w:author="ericsson user 1" w:date="2024-04-22T10:10:00Z"/>
        </w:rPr>
      </w:pPr>
      <w:ins w:id="198" w:author="ericsson user 1" w:date="2024-04-22T10:34:00Z">
        <w:r>
          <w:t>[10]</w:t>
        </w:r>
      </w:ins>
      <w:ins w:id="199" w:author="ericsson user 1" w:date="2024-04-22T10:10:00Z">
        <w:r w:rsidR="00E147FD">
          <w:tab/>
        </w:r>
      </w:ins>
      <w:ins w:id="200" w:author="ericsson user 1" w:date="2024-04-22T10:20:00Z">
        <w:r w:rsidR="00706036">
          <w:rPr>
            <w:lang w:eastAsia="zh-CN"/>
          </w:rPr>
          <w:t xml:space="preserve">3GPP TS </w:t>
        </w:r>
      </w:ins>
      <w:ins w:id="201" w:author="ericsson user 1" w:date="2024-04-22T10:10:00Z">
        <w:r w:rsidR="00E147FD">
          <w:t>28.312</w:t>
        </w:r>
      </w:ins>
      <w:ins w:id="202" w:author="ericsson user 1" w:date="2024-04-22T10:21:00Z">
        <w:r w:rsidR="00706036">
          <w:t>:</w:t>
        </w:r>
      </w:ins>
      <w:ins w:id="203" w:author="ericsson user 1" w:date="2024-04-22T10:10:00Z">
        <w:r w:rsidR="00E147FD">
          <w:t xml:space="preserve"> </w:t>
        </w:r>
      </w:ins>
      <w:ins w:id="204" w:author="ericsson user 1" w:date="2024-04-22T10:22:00Z">
        <w:r w:rsidR="00706036" w:rsidRPr="004D3578">
          <w:t>"</w:t>
        </w:r>
      </w:ins>
      <w:ins w:id="205" w:author="ericsson user 1" w:date="2024-04-22T10:10:00Z">
        <w:r w:rsidR="00E147FD">
          <w:t>Management and orchestration; Intent driven management services for mobile networks</w:t>
        </w:r>
      </w:ins>
      <w:ins w:id="206" w:author="ericsson user 1" w:date="2024-04-22T10:22:00Z">
        <w:r w:rsidR="00706036" w:rsidRPr="004D3578">
          <w:t>"</w:t>
        </w:r>
      </w:ins>
    </w:p>
    <w:p w14:paraId="4F72320E" w14:textId="563B8E1B" w:rsidR="00E147FD" w:rsidRDefault="00A32835" w:rsidP="00E147FD">
      <w:pPr>
        <w:pStyle w:val="EX"/>
        <w:rPr>
          <w:ins w:id="207" w:author="ericsson user 1" w:date="2024-04-22T10:10:00Z"/>
        </w:rPr>
      </w:pPr>
      <w:ins w:id="208" w:author="ericsson user 1" w:date="2024-04-22T10:34:00Z">
        <w:r>
          <w:t>[11]</w:t>
        </w:r>
      </w:ins>
      <w:ins w:id="209" w:author="ericsson user 1" w:date="2024-04-22T10:10:00Z">
        <w:r w:rsidR="00E147FD">
          <w:tab/>
        </w:r>
      </w:ins>
      <w:ins w:id="210" w:author="ericsson user 1" w:date="2024-04-22T10:20:00Z">
        <w:r w:rsidR="00706036">
          <w:rPr>
            <w:lang w:eastAsia="zh-CN"/>
          </w:rPr>
          <w:t xml:space="preserve">3GPP TS </w:t>
        </w:r>
      </w:ins>
      <w:ins w:id="211" w:author="ericsson user 1" w:date="2024-04-22T10:10:00Z">
        <w:r w:rsidR="00E147FD">
          <w:t>28.317</w:t>
        </w:r>
      </w:ins>
      <w:ins w:id="212" w:author="ericsson user 1" w:date="2024-04-22T10:21:00Z">
        <w:r w:rsidR="00706036">
          <w:t>:</w:t>
        </w:r>
      </w:ins>
      <w:ins w:id="213" w:author="ericsson user 1" w:date="2024-04-22T10:10:00Z">
        <w:r w:rsidR="00E147FD">
          <w:t xml:space="preserve"> </w:t>
        </w:r>
      </w:ins>
      <w:ins w:id="214" w:author="ericsson user 1" w:date="2024-04-22T10:22:00Z">
        <w:r w:rsidR="00706036" w:rsidRPr="004D3578">
          <w:t>"</w:t>
        </w:r>
      </w:ins>
      <w:ins w:id="215" w:author="ericsson user 1" w:date="2024-04-22T10:10:00Z">
        <w:r w:rsidR="00E147FD">
          <w:t>Management and orchestration; Self-configuration of Rad io Access Network Entities (RAN NEs)</w:t>
        </w:r>
      </w:ins>
      <w:ins w:id="216" w:author="ericsson user 1" w:date="2024-04-22T10:22:00Z">
        <w:r w:rsidR="00706036" w:rsidRPr="004D3578">
          <w:t>"</w:t>
        </w:r>
      </w:ins>
    </w:p>
    <w:p w14:paraId="6AF71B6D" w14:textId="22EBF157" w:rsidR="00E147FD" w:rsidRDefault="00A32835" w:rsidP="00E147FD">
      <w:pPr>
        <w:pStyle w:val="EX"/>
        <w:rPr>
          <w:ins w:id="217" w:author="ericsson user 1" w:date="2024-04-22T10:10:00Z"/>
        </w:rPr>
      </w:pPr>
      <w:ins w:id="218" w:author="ericsson user 1" w:date="2024-04-22T10:34:00Z">
        <w:r>
          <w:t>[12]</w:t>
        </w:r>
      </w:ins>
      <w:ins w:id="219" w:author="ericsson user 1" w:date="2024-04-22T10:10:00Z">
        <w:r w:rsidR="00E147FD">
          <w:tab/>
        </w:r>
      </w:ins>
      <w:ins w:id="220" w:author="ericsson user 1" w:date="2024-04-22T10:20:00Z">
        <w:r w:rsidR="00706036">
          <w:rPr>
            <w:lang w:eastAsia="zh-CN"/>
          </w:rPr>
          <w:t xml:space="preserve">3GPP TS </w:t>
        </w:r>
      </w:ins>
      <w:ins w:id="221" w:author="ericsson user 1" w:date="2024-04-22T10:10:00Z">
        <w:r w:rsidR="00E147FD">
          <w:t>28.318</w:t>
        </w:r>
      </w:ins>
      <w:ins w:id="222" w:author="ericsson user 1" w:date="2024-04-22T10:21:00Z">
        <w:r w:rsidR="00706036">
          <w:t>:</w:t>
        </w:r>
      </w:ins>
      <w:ins w:id="223" w:author="ericsson user 1" w:date="2024-04-22T10:10:00Z">
        <w:r w:rsidR="00E147FD">
          <w:t xml:space="preserve"> </w:t>
        </w:r>
      </w:ins>
      <w:ins w:id="224" w:author="ericsson user 1" w:date="2024-04-22T10:22:00Z">
        <w:r w:rsidR="00706036" w:rsidRPr="004D3578">
          <w:t>"</w:t>
        </w:r>
      </w:ins>
      <w:ins w:id="225" w:author="ericsson user 1" w:date="2024-04-22T10:10:00Z">
        <w:r w:rsidR="00E147FD">
          <w:t xml:space="preserve">Management and Orchestration; Network and services operations for energy </w:t>
        </w:r>
      </w:ins>
      <w:ins w:id="226" w:author="ericsson user 1" w:date="2024-04-22T10:22:00Z">
        <w:r w:rsidR="00706036">
          <w:t>utilit</w:t>
        </w:r>
      </w:ins>
      <w:ins w:id="227" w:author="ericsson user 1" w:date="2024-04-22T10:23:00Z">
        <w:r w:rsidR="003A1150">
          <w:t>ies</w:t>
        </w:r>
      </w:ins>
      <w:ins w:id="228" w:author="ericsson user 1" w:date="2024-04-22T10:22:00Z">
        <w:r w:rsidR="00706036" w:rsidRPr="004D3578">
          <w:t>"</w:t>
        </w:r>
      </w:ins>
    </w:p>
    <w:p w14:paraId="24E4045C" w14:textId="6EEDAA14" w:rsidR="00E147FD" w:rsidRDefault="00A32835" w:rsidP="00E147FD">
      <w:pPr>
        <w:pStyle w:val="EX"/>
        <w:rPr>
          <w:ins w:id="229" w:author="ericsson user 1" w:date="2024-04-22T10:10:00Z"/>
        </w:rPr>
      </w:pPr>
      <w:ins w:id="230" w:author="ericsson user 1" w:date="2024-04-22T10:35:00Z">
        <w:r>
          <w:t>[13]</w:t>
        </w:r>
      </w:ins>
      <w:ins w:id="231" w:author="ericsson user 1" w:date="2024-04-22T10:10:00Z">
        <w:r w:rsidR="00E147FD">
          <w:tab/>
        </w:r>
      </w:ins>
      <w:ins w:id="232" w:author="ericsson user 1" w:date="2024-04-22T10:20:00Z">
        <w:r w:rsidR="00706036">
          <w:rPr>
            <w:lang w:eastAsia="zh-CN"/>
          </w:rPr>
          <w:t xml:space="preserve">3GPP TS </w:t>
        </w:r>
      </w:ins>
      <w:ins w:id="233" w:author="ericsson user 1" w:date="2024-04-22T10:10:00Z">
        <w:r w:rsidR="00E147FD">
          <w:t>28.319</w:t>
        </w:r>
      </w:ins>
      <w:ins w:id="234" w:author="ericsson user 1" w:date="2024-04-22T10:23:00Z">
        <w:r w:rsidR="003A1150">
          <w:t>:</w:t>
        </w:r>
      </w:ins>
      <w:ins w:id="235" w:author="ericsson user 1" w:date="2024-04-22T10:10:00Z">
        <w:r w:rsidR="00E147FD">
          <w:t xml:space="preserve"> </w:t>
        </w:r>
      </w:ins>
      <w:ins w:id="236" w:author="ericsson user 1" w:date="2024-04-22T10:23:00Z">
        <w:r w:rsidR="003A1150" w:rsidRPr="004D3578">
          <w:t>"</w:t>
        </w:r>
      </w:ins>
      <w:ins w:id="237" w:author="ericsson user 1" w:date="2024-04-22T10:10:00Z">
        <w:r w:rsidR="00E147FD">
          <w:t>Management and orchestration; Access Control for Management services</w:t>
        </w:r>
      </w:ins>
      <w:ins w:id="238" w:author="ericsson user 1" w:date="2024-04-22T10:23:00Z">
        <w:r w:rsidR="003A1150" w:rsidRPr="004D3578">
          <w:t>"</w:t>
        </w:r>
      </w:ins>
    </w:p>
    <w:p w14:paraId="5A87F64B" w14:textId="2FF8874B" w:rsidR="00E147FD" w:rsidRDefault="00A32835" w:rsidP="00E147FD">
      <w:pPr>
        <w:pStyle w:val="EX"/>
        <w:rPr>
          <w:ins w:id="239" w:author="ericsson user 1" w:date="2024-04-22T10:10:00Z"/>
        </w:rPr>
      </w:pPr>
      <w:ins w:id="240" w:author="ericsson user 1" w:date="2024-04-22T10:35:00Z">
        <w:r>
          <w:t>[14]</w:t>
        </w:r>
      </w:ins>
      <w:ins w:id="241" w:author="ericsson user 1" w:date="2024-04-22T10:10:00Z">
        <w:r w:rsidR="00E147FD">
          <w:tab/>
        </w:r>
      </w:ins>
      <w:ins w:id="242" w:author="ericsson user 1" w:date="2024-04-22T10:20:00Z">
        <w:r w:rsidR="00706036">
          <w:rPr>
            <w:lang w:eastAsia="zh-CN"/>
          </w:rPr>
          <w:t xml:space="preserve">3GPP TS </w:t>
        </w:r>
      </w:ins>
      <w:ins w:id="243" w:author="ericsson user 1" w:date="2024-04-22T10:10:00Z">
        <w:r w:rsidR="00E147FD">
          <w:t>28.532</w:t>
        </w:r>
      </w:ins>
      <w:ins w:id="244" w:author="ericsson user 1" w:date="2024-04-22T10:23:00Z">
        <w:r w:rsidR="003A1150">
          <w:t xml:space="preserve">: </w:t>
        </w:r>
        <w:r w:rsidR="003A1150" w:rsidRPr="004D3578">
          <w:t>"</w:t>
        </w:r>
      </w:ins>
      <w:ins w:id="245" w:author="ericsson user 1" w:date="2024-04-22T10:10:00Z">
        <w:r w:rsidR="00E147FD">
          <w:t>Management and orchestration; Generic management services</w:t>
        </w:r>
      </w:ins>
      <w:ins w:id="246" w:author="ericsson user 1" w:date="2024-04-22T10:23:00Z">
        <w:r w:rsidR="003A1150" w:rsidRPr="004D3578">
          <w:t>"</w:t>
        </w:r>
      </w:ins>
    </w:p>
    <w:p w14:paraId="2D006FEB" w14:textId="134A222B" w:rsidR="00E147FD" w:rsidRDefault="00A32835" w:rsidP="00E147FD">
      <w:pPr>
        <w:pStyle w:val="EX"/>
        <w:rPr>
          <w:ins w:id="247" w:author="ericsson user 1" w:date="2024-04-22T10:10:00Z"/>
        </w:rPr>
      </w:pPr>
      <w:ins w:id="248" w:author="ericsson user 1" w:date="2024-04-22T10:35:00Z">
        <w:r>
          <w:t>[15]</w:t>
        </w:r>
      </w:ins>
      <w:ins w:id="249" w:author="ericsson user 1" w:date="2024-04-22T10:10:00Z">
        <w:r w:rsidR="00E147FD">
          <w:tab/>
        </w:r>
      </w:ins>
      <w:ins w:id="250" w:author="ericsson user 1" w:date="2024-04-22T10:20:00Z">
        <w:r w:rsidR="00706036">
          <w:rPr>
            <w:lang w:eastAsia="zh-CN"/>
          </w:rPr>
          <w:t xml:space="preserve">3GPP TS </w:t>
        </w:r>
      </w:ins>
      <w:ins w:id="251" w:author="ericsson user 1" w:date="2024-04-22T10:10:00Z">
        <w:r w:rsidR="00E147FD">
          <w:t>28.536</w:t>
        </w:r>
      </w:ins>
      <w:ins w:id="252" w:author="ericsson user 1" w:date="2024-04-22T10:23:00Z">
        <w:r w:rsidR="003A1150">
          <w:t>:</w:t>
        </w:r>
      </w:ins>
      <w:ins w:id="253" w:author="ericsson user 1" w:date="2024-04-22T10:10:00Z">
        <w:r w:rsidR="00E147FD">
          <w:t xml:space="preserve"> </w:t>
        </w:r>
      </w:ins>
      <w:ins w:id="254" w:author="ericsson user 1" w:date="2024-04-22T10:23:00Z">
        <w:r w:rsidR="003A1150" w:rsidRPr="004D3578">
          <w:t>"</w:t>
        </w:r>
      </w:ins>
      <w:ins w:id="255" w:author="ericsson user 1" w:date="2024-04-22T10:10:00Z">
        <w:r w:rsidR="00E147FD">
          <w:t>Management and orchestration; Management services for communication service assurance; Stage 2 and stage 3</w:t>
        </w:r>
      </w:ins>
      <w:ins w:id="256" w:author="ericsson user 1" w:date="2024-04-22T10:23:00Z">
        <w:r w:rsidR="003A1150" w:rsidRPr="004D3578">
          <w:t>"</w:t>
        </w:r>
      </w:ins>
    </w:p>
    <w:p w14:paraId="04D24797" w14:textId="0041E34C" w:rsidR="00E147FD" w:rsidRDefault="00A32835" w:rsidP="00E147FD">
      <w:pPr>
        <w:pStyle w:val="EX"/>
        <w:rPr>
          <w:ins w:id="257" w:author="ericsson user 1" w:date="2024-04-22T10:10:00Z"/>
        </w:rPr>
      </w:pPr>
      <w:ins w:id="258" w:author="ericsson user 1" w:date="2024-04-22T10:35:00Z">
        <w:r>
          <w:t>[16]</w:t>
        </w:r>
      </w:ins>
      <w:ins w:id="259" w:author="ericsson user 1" w:date="2024-04-22T10:10:00Z">
        <w:r w:rsidR="00E147FD">
          <w:tab/>
        </w:r>
      </w:ins>
      <w:ins w:id="260" w:author="ericsson user 1" w:date="2024-04-22T10:20:00Z">
        <w:r w:rsidR="00706036">
          <w:rPr>
            <w:lang w:eastAsia="zh-CN"/>
          </w:rPr>
          <w:t xml:space="preserve">3GPP TS </w:t>
        </w:r>
      </w:ins>
      <w:ins w:id="261" w:author="ericsson user 1" w:date="2024-04-22T10:10:00Z">
        <w:r w:rsidR="00E147FD">
          <w:t>28.538</w:t>
        </w:r>
      </w:ins>
      <w:ins w:id="262" w:author="ericsson user 1" w:date="2024-04-22T10:23:00Z">
        <w:r w:rsidR="003A1150">
          <w:t>:</w:t>
        </w:r>
      </w:ins>
      <w:ins w:id="263" w:author="ericsson user 1" w:date="2024-04-22T10:10:00Z">
        <w:r w:rsidR="00E147FD">
          <w:t xml:space="preserve"> </w:t>
        </w:r>
      </w:ins>
      <w:ins w:id="264" w:author="ericsson user 1" w:date="2024-04-22T10:23:00Z">
        <w:r w:rsidR="003A1150" w:rsidRPr="004D3578">
          <w:t>"</w:t>
        </w:r>
      </w:ins>
      <w:ins w:id="265" w:author="ericsson user 1" w:date="2024-04-22T10:10:00Z">
        <w:r w:rsidR="00E147FD">
          <w:t>Management and orchestration; Edge Computing Management</w:t>
        </w:r>
      </w:ins>
      <w:ins w:id="266" w:author="ericsson user 1" w:date="2024-04-22T10:23:00Z">
        <w:r w:rsidR="003A1150" w:rsidRPr="004D3578">
          <w:t>"</w:t>
        </w:r>
      </w:ins>
    </w:p>
    <w:p w14:paraId="12112EB2" w14:textId="73769957" w:rsidR="00E147FD" w:rsidRPr="001107C9" w:rsidRDefault="00A32835" w:rsidP="00E147FD">
      <w:pPr>
        <w:pStyle w:val="EX"/>
        <w:rPr>
          <w:ins w:id="267" w:author="ericsson user 1" w:date="2024-04-22T10:10:00Z"/>
        </w:rPr>
      </w:pPr>
      <w:ins w:id="268" w:author="ericsson user 1" w:date="2024-04-22T10:36:00Z">
        <w:r>
          <w:lastRenderedPageBreak/>
          <w:t>[17]</w:t>
        </w:r>
      </w:ins>
      <w:ins w:id="269" w:author="ericsson user 1" w:date="2024-04-22T10:10:00Z">
        <w:r w:rsidR="00E147FD">
          <w:tab/>
        </w:r>
      </w:ins>
      <w:ins w:id="270" w:author="ericsson user 1" w:date="2024-04-22T10:24:00Z">
        <w:r w:rsidR="003A1150">
          <w:rPr>
            <w:lang w:eastAsia="zh-CN"/>
          </w:rPr>
          <w:t xml:space="preserve">3GPP TS </w:t>
        </w:r>
      </w:ins>
      <w:ins w:id="271" w:author="ericsson user 1" w:date="2024-04-22T10:10:00Z">
        <w:r w:rsidR="00E147FD">
          <w:t>28.556</w:t>
        </w:r>
      </w:ins>
      <w:ins w:id="272" w:author="ericsson user 1" w:date="2024-04-22T10:24:00Z">
        <w:r w:rsidR="003A1150">
          <w:t>:</w:t>
        </w:r>
      </w:ins>
      <w:ins w:id="273" w:author="ericsson user 1" w:date="2024-04-22T10:10:00Z">
        <w:r w:rsidR="00E147FD">
          <w:t xml:space="preserve"> </w:t>
        </w:r>
      </w:ins>
      <w:ins w:id="274" w:author="ericsson user 1" w:date="2024-04-22T10:24:00Z">
        <w:r w:rsidR="003A1150" w:rsidRPr="004D3578">
          <w:t>"</w:t>
        </w:r>
      </w:ins>
      <w:ins w:id="275" w:author="ericsson user 1" w:date="2024-04-22T10:10:00Z">
        <w:r w:rsidR="00E147FD">
          <w:t>Management and orchestration; Network policy management for 5G mobile networks; Stage 2 and stage 3</w:t>
        </w:r>
      </w:ins>
      <w:ins w:id="276" w:author="ericsson user 1" w:date="2024-04-22T10:24:00Z">
        <w:r w:rsidR="003A1150" w:rsidRPr="004D3578">
          <w:t>"</w:t>
        </w:r>
      </w:ins>
    </w:p>
    <w:p w14:paraId="29094E8A" w14:textId="7B66325C" w:rsidR="00EC4A25" w:rsidRPr="004D3578" w:rsidDel="00E147FD" w:rsidRDefault="00EC4A25" w:rsidP="00EC4A25">
      <w:pPr>
        <w:pStyle w:val="EX"/>
        <w:rPr>
          <w:del w:id="277" w:author="ericsson user 1" w:date="2024-04-22T10:10:00Z"/>
        </w:rPr>
      </w:pPr>
      <w:del w:id="278" w:author="ericsson user 1" w:date="2024-04-22T10:10:00Z">
        <w:r w:rsidRPr="004D3578" w:rsidDel="00E147FD">
          <w:delText>…</w:delText>
        </w:r>
      </w:del>
    </w:p>
    <w:p w14:paraId="6516C83E" w14:textId="351DD03B" w:rsidR="00080512" w:rsidRPr="004D3578" w:rsidDel="00E147FD" w:rsidRDefault="00080512" w:rsidP="00EC4A25">
      <w:pPr>
        <w:pStyle w:val="EX"/>
        <w:rPr>
          <w:del w:id="279" w:author="ericsson user 1" w:date="2024-04-22T10:10:00Z"/>
        </w:rPr>
      </w:pPr>
      <w:del w:id="280" w:author="ericsson user 1" w:date="2024-04-22T10:10:00Z">
        <w:r w:rsidRPr="004D3578" w:rsidDel="00E147FD">
          <w:delText>[</w:delText>
        </w:r>
        <w:r w:rsidR="00EC4A25" w:rsidRPr="004D3578" w:rsidDel="00E147FD">
          <w:delText>x</w:delText>
        </w:r>
        <w:r w:rsidRPr="004D3578" w:rsidDel="00E147FD">
          <w:delText>]</w:delText>
        </w:r>
        <w:r w:rsidRPr="004D3578" w:rsidDel="00E147FD">
          <w:tab/>
          <w:delText>&lt;doctype&gt; &lt;#&gt;[ ([up to and including]{yyyy[-mm]|V&lt;a[.b[.c]]&gt;}[onwards])]: "&lt;Title&gt;".</w:delText>
        </w:r>
      </w:del>
    </w:p>
    <w:p w14:paraId="24ACB616" w14:textId="77777777" w:rsidR="00080512" w:rsidRPr="004D3578" w:rsidRDefault="00080512">
      <w:pPr>
        <w:pStyle w:val="Heading1"/>
      </w:pPr>
      <w:bookmarkStart w:id="281" w:name="definitions"/>
      <w:bookmarkStart w:id="282" w:name="_Toc164675999"/>
      <w:bookmarkEnd w:id="281"/>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82"/>
    </w:p>
    <w:p w14:paraId="6CBABCF9" w14:textId="77777777" w:rsidR="00080512" w:rsidRPr="004D3578" w:rsidRDefault="00080512">
      <w:pPr>
        <w:pStyle w:val="Heading2"/>
      </w:pPr>
      <w:bookmarkStart w:id="283" w:name="_Toc164676000"/>
      <w:r w:rsidRPr="004D3578">
        <w:t>3.1</w:t>
      </w:r>
      <w:r w:rsidRPr="004D3578">
        <w:tab/>
      </w:r>
      <w:r w:rsidR="002B6339">
        <w:t>Terms</w:t>
      </w:r>
      <w:bookmarkEnd w:id="283"/>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4" w:name="_Toc164676001"/>
      <w:r w:rsidRPr="004D3578">
        <w:t>3.2</w:t>
      </w:r>
      <w:r w:rsidRPr="004D3578">
        <w:tab/>
        <w:t>Symbols</w:t>
      </w:r>
      <w:bookmarkEnd w:id="28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5" w:name="_Toc164676002"/>
      <w:r w:rsidRPr="004D3578">
        <w:t>3.3</w:t>
      </w:r>
      <w:r w:rsidRPr="004D3578">
        <w:tab/>
        <w:t>Abbreviations</w:t>
      </w:r>
      <w:bookmarkEnd w:id="285"/>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Default="00080512">
      <w:pPr>
        <w:pStyle w:val="EW"/>
        <w:rPr>
          <w:ins w:id="286" w:author="ericsson user 1" w:date="2024-04-22T10:02:00Z"/>
        </w:rPr>
      </w:pPr>
    </w:p>
    <w:p w14:paraId="2A2B0F51" w14:textId="77777777" w:rsidR="0029391B" w:rsidRDefault="0029391B" w:rsidP="0029391B">
      <w:pPr>
        <w:pStyle w:val="Heading1"/>
        <w:rPr>
          <w:ins w:id="287" w:author="ericsson user 1" w:date="2024-04-22T10:02:00Z"/>
        </w:rPr>
      </w:pPr>
      <w:bookmarkStart w:id="288" w:name="_Toc164676003"/>
      <w:ins w:id="289" w:author="ericsson user 1" w:date="2024-04-22T10:02:00Z">
        <w:r>
          <w:t>4</w:t>
        </w:r>
        <w:r>
          <w:tab/>
          <w:t>Concepts and background</w:t>
        </w:r>
        <w:bookmarkEnd w:id="288"/>
      </w:ins>
    </w:p>
    <w:p w14:paraId="50F75B8B" w14:textId="77777777" w:rsidR="0029391B" w:rsidRDefault="0029391B" w:rsidP="0029391B">
      <w:pPr>
        <w:rPr>
          <w:ins w:id="290" w:author="ericsson user 1" w:date="2024-04-22T10:02:00Z"/>
        </w:rPr>
      </w:pPr>
    </w:p>
    <w:p w14:paraId="3C7FCF22" w14:textId="77777777" w:rsidR="0029391B" w:rsidRDefault="0029391B" w:rsidP="0029391B">
      <w:pPr>
        <w:rPr>
          <w:ins w:id="291" w:author="ericsson user 1" w:date="2024-04-22T10:02:00Z"/>
        </w:rPr>
      </w:pPr>
    </w:p>
    <w:p w14:paraId="0E3A0F3D" w14:textId="77777777" w:rsidR="0029391B" w:rsidRPr="004310A5" w:rsidRDefault="0029391B" w:rsidP="0029391B">
      <w:pPr>
        <w:rPr>
          <w:ins w:id="292" w:author="ericsson user 1" w:date="2024-04-22T10:02:00Z"/>
        </w:rPr>
      </w:pPr>
    </w:p>
    <w:p w14:paraId="6467605D" w14:textId="77777777" w:rsidR="0029391B" w:rsidRDefault="0029391B" w:rsidP="0029391B">
      <w:pPr>
        <w:pStyle w:val="Heading1"/>
        <w:rPr>
          <w:ins w:id="293" w:author="ericsson user 1" w:date="2024-04-22T10:02:00Z"/>
        </w:rPr>
      </w:pPr>
      <w:bookmarkStart w:id="294" w:name="_Toc164676004"/>
      <w:ins w:id="295" w:author="ericsson user 1" w:date="2024-04-22T10:02:00Z">
        <w:r>
          <w:t>5</w:t>
        </w:r>
        <w:r>
          <w:tab/>
          <w:t>Use cases and potential requirements</w:t>
        </w:r>
        <w:bookmarkEnd w:id="294"/>
      </w:ins>
    </w:p>
    <w:p w14:paraId="569902F2" w14:textId="3C92419D" w:rsidR="00790847" w:rsidRDefault="00790847" w:rsidP="00A32835">
      <w:pPr>
        <w:pStyle w:val="Heading2"/>
        <w:rPr>
          <w:ins w:id="296" w:author="ericsson user 1" w:date="2024-04-22T10:27:00Z"/>
        </w:rPr>
      </w:pPr>
      <w:bookmarkStart w:id="297" w:name="_Toc164676005"/>
      <w:ins w:id="298" w:author="ericsson user 1" w:date="2024-04-22T10:27:00Z">
        <w:r>
          <w:t>5.1</w:t>
        </w:r>
        <w:r>
          <w:tab/>
        </w:r>
        <w:r w:rsidRPr="00A32835">
          <w:t>NRM</w:t>
        </w:r>
        <w:r>
          <w:t xml:space="preserve"> investigation</w:t>
        </w:r>
        <w:bookmarkEnd w:id="297"/>
      </w:ins>
    </w:p>
    <w:p w14:paraId="4712EF21" w14:textId="410CE8CD" w:rsidR="00790847" w:rsidRPr="00031BF9" w:rsidRDefault="00790847" w:rsidP="00790847">
      <w:pPr>
        <w:pStyle w:val="Heading3"/>
        <w:rPr>
          <w:ins w:id="299" w:author="ericsson user 1" w:date="2024-04-22T10:27:00Z"/>
        </w:rPr>
      </w:pPr>
      <w:bookmarkStart w:id="300" w:name="_Toc164676006"/>
      <w:ins w:id="301" w:author="ericsson user 1" w:date="2024-04-22T10:27:00Z">
        <w:r w:rsidRPr="00A32835">
          <w:t>5.1.1</w:t>
        </w:r>
        <w:r>
          <w:tab/>
          <w:t>Description</w:t>
        </w:r>
        <w:bookmarkEnd w:id="300"/>
      </w:ins>
    </w:p>
    <w:p w14:paraId="3C6CB070" w14:textId="77777777" w:rsidR="00790847" w:rsidRDefault="00790847" w:rsidP="00790847">
      <w:pPr>
        <w:rPr>
          <w:ins w:id="302" w:author="ericsson user 1" w:date="2024-04-22T10:27:00Z"/>
        </w:rPr>
      </w:pPr>
      <w:ins w:id="303" w:author="ericsson user 1" w:date="2024-04-22T10:27:00Z">
        <w:r>
          <w:t>One important argument when introducing SBMA was to get away from the fragmented specification structure that IRP architecture has.</w:t>
        </w:r>
      </w:ins>
    </w:p>
    <w:p w14:paraId="30B97E4C" w14:textId="77777777" w:rsidR="00790847" w:rsidRDefault="00790847" w:rsidP="00790847">
      <w:pPr>
        <w:rPr>
          <w:ins w:id="304" w:author="ericsson user 1" w:date="2024-04-22T10:27:00Z"/>
        </w:rPr>
      </w:pPr>
      <w:ins w:id="305" w:author="ericsson user 1" w:date="2024-04-22T10:27:00Z">
        <w:r>
          <w:t>The following TSs contain stage 2 NRM fragments specified for 5G:</w:t>
        </w:r>
      </w:ins>
    </w:p>
    <w:p w14:paraId="572EF9A2" w14:textId="6439A005" w:rsidR="00790847" w:rsidRDefault="00790847" w:rsidP="00790847">
      <w:pPr>
        <w:rPr>
          <w:ins w:id="306" w:author="ericsson user 1" w:date="2024-04-22T10:27:00Z"/>
        </w:rPr>
      </w:pPr>
      <w:ins w:id="307" w:author="ericsson user 1" w:date="2024-04-22T10:27:00Z">
        <w:r>
          <w:t xml:space="preserve">28.622 </w:t>
        </w:r>
        <w:r w:rsidRPr="00D448B8">
          <w:t>Telecommunication management; Generic Network Resource Model (NRM) Integration Reference Point (IRP); Information Service (IS)</w:t>
        </w:r>
        <w:r>
          <w:t xml:space="preserve"> </w:t>
        </w:r>
      </w:ins>
      <w:ins w:id="308" w:author="ericsson user 1" w:date="2024-04-22T10:31:00Z">
        <w:r w:rsidR="00271F15">
          <w:t>[2]</w:t>
        </w:r>
      </w:ins>
    </w:p>
    <w:p w14:paraId="402B9564" w14:textId="3596C94B" w:rsidR="00790847" w:rsidRDefault="00790847" w:rsidP="00790847">
      <w:pPr>
        <w:rPr>
          <w:ins w:id="309" w:author="ericsson user 1" w:date="2024-04-22T10:27:00Z"/>
        </w:rPr>
      </w:pPr>
      <w:ins w:id="310" w:author="ericsson user 1" w:date="2024-04-22T10:27:00Z">
        <w:r>
          <w:t xml:space="preserve">28.541 </w:t>
        </w:r>
        <w:r w:rsidRPr="00D448B8">
          <w:t>Management and orchestration; 5G Network Resource Model (NRM); Stage 2 and stage 3</w:t>
        </w:r>
        <w:r>
          <w:t xml:space="preserve"> </w:t>
        </w:r>
      </w:ins>
      <w:ins w:id="311" w:author="ericsson user 1" w:date="2024-04-22T10:32:00Z">
        <w:r w:rsidR="002B55D7">
          <w:t>[5]</w:t>
        </w:r>
      </w:ins>
    </w:p>
    <w:p w14:paraId="630EF97D" w14:textId="2BF6678A" w:rsidR="00790847" w:rsidRDefault="00790847" w:rsidP="00790847">
      <w:pPr>
        <w:rPr>
          <w:ins w:id="312" w:author="ericsson user 1" w:date="2024-04-22T10:27:00Z"/>
        </w:rPr>
      </w:pPr>
      <w:ins w:id="313" w:author="ericsson user 1" w:date="2024-04-22T10:27:00Z">
        <w:r>
          <w:t xml:space="preserve">28.104 </w:t>
        </w:r>
        <w:r w:rsidRPr="00B127C5">
          <w:t>Management and orchestration; Management Data Analytics (MDA)</w:t>
        </w:r>
        <w:r>
          <w:t xml:space="preserve"> </w:t>
        </w:r>
      </w:ins>
      <w:ins w:id="314" w:author="ericsson user 1" w:date="2024-04-22T10:33:00Z">
        <w:r w:rsidR="00A32835">
          <w:t>[6]</w:t>
        </w:r>
      </w:ins>
    </w:p>
    <w:p w14:paraId="50861A48" w14:textId="4AC3D74A" w:rsidR="00790847" w:rsidRDefault="00790847" w:rsidP="00790847">
      <w:pPr>
        <w:rPr>
          <w:ins w:id="315" w:author="ericsson user 1" w:date="2024-04-22T10:27:00Z"/>
        </w:rPr>
      </w:pPr>
      <w:ins w:id="316" w:author="ericsson user 1" w:date="2024-04-22T10:27:00Z">
        <w:r>
          <w:t xml:space="preserve">28.105 </w:t>
        </w:r>
        <w:r w:rsidRPr="001857AB">
          <w:t>Management and orchestration; Artificial Intelligence/ Machine Learning (AI/ML) management</w:t>
        </w:r>
        <w:r>
          <w:t xml:space="preserve"> </w:t>
        </w:r>
      </w:ins>
      <w:ins w:id="317" w:author="ericsson user 1" w:date="2024-04-22T10:33:00Z">
        <w:r w:rsidR="00A32835">
          <w:t>[7]</w:t>
        </w:r>
      </w:ins>
    </w:p>
    <w:p w14:paraId="43AB2F3F" w14:textId="6EE205EF" w:rsidR="00790847" w:rsidRDefault="00790847" w:rsidP="00790847">
      <w:pPr>
        <w:rPr>
          <w:ins w:id="318" w:author="ericsson user 1" w:date="2024-04-22T10:27:00Z"/>
        </w:rPr>
      </w:pPr>
      <w:ins w:id="319" w:author="ericsson user 1" w:date="2024-04-22T10:27:00Z">
        <w:r>
          <w:lastRenderedPageBreak/>
          <w:t xml:space="preserve">28.111 </w:t>
        </w:r>
        <w:r w:rsidRPr="001857AB">
          <w:t>Fault management</w:t>
        </w:r>
        <w:r>
          <w:t xml:space="preserve"> </w:t>
        </w:r>
      </w:ins>
      <w:ins w:id="320" w:author="ericsson user 1" w:date="2024-04-22T10:33:00Z">
        <w:r w:rsidR="00A32835">
          <w:t>[8]</w:t>
        </w:r>
      </w:ins>
    </w:p>
    <w:p w14:paraId="19405DBA" w14:textId="5E6B7413" w:rsidR="00790847" w:rsidRDefault="00790847" w:rsidP="00790847">
      <w:pPr>
        <w:rPr>
          <w:ins w:id="321" w:author="ericsson user 1" w:date="2024-04-22T10:27:00Z"/>
        </w:rPr>
      </w:pPr>
      <w:ins w:id="322" w:author="ericsson user 1" w:date="2024-04-22T10:27:00Z">
        <w:r>
          <w:t xml:space="preserve">28.311 </w:t>
        </w:r>
        <w:r w:rsidRPr="00982B90">
          <w:t>Management and orchestration; Network policy management for mobile networks based on Network Function Virtualization (NFV) scenarios</w:t>
        </w:r>
        <w:r>
          <w:t xml:space="preserve"> </w:t>
        </w:r>
      </w:ins>
      <w:ins w:id="323" w:author="ericsson user 1" w:date="2024-04-22T10:34:00Z">
        <w:r w:rsidR="00A32835">
          <w:t>[9]</w:t>
        </w:r>
      </w:ins>
    </w:p>
    <w:p w14:paraId="55587A3E" w14:textId="14F59663" w:rsidR="00790847" w:rsidRDefault="00790847" w:rsidP="00790847">
      <w:pPr>
        <w:rPr>
          <w:ins w:id="324" w:author="ericsson user 1" w:date="2024-04-22T10:27:00Z"/>
        </w:rPr>
      </w:pPr>
      <w:ins w:id="325" w:author="ericsson user 1" w:date="2024-04-22T10:27:00Z">
        <w:r>
          <w:t xml:space="preserve">28.312 </w:t>
        </w:r>
        <w:r w:rsidRPr="00982B90">
          <w:t>Management and orchestration; Intent driven management services for mobile networks</w:t>
        </w:r>
        <w:r>
          <w:t xml:space="preserve"> </w:t>
        </w:r>
      </w:ins>
      <w:ins w:id="326" w:author="ericsson user 1" w:date="2024-04-22T10:34:00Z">
        <w:r w:rsidR="00A32835">
          <w:t>[10]</w:t>
        </w:r>
      </w:ins>
    </w:p>
    <w:p w14:paraId="3E5675EA" w14:textId="0F9D6F77" w:rsidR="00790847" w:rsidRDefault="00790847" w:rsidP="00790847">
      <w:pPr>
        <w:rPr>
          <w:ins w:id="327" w:author="ericsson user 1" w:date="2024-04-22T10:27:00Z"/>
        </w:rPr>
      </w:pPr>
      <w:ins w:id="328" w:author="ericsson user 1" w:date="2024-04-22T10:27:00Z">
        <w:r>
          <w:t xml:space="preserve">28.317 </w:t>
        </w:r>
        <w:r w:rsidRPr="007479B1">
          <w:t>Management and orchestration;</w:t>
        </w:r>
        <w:r>
          <w:t xml:space="preserve"> </w:t>
        </w:r>
        <w:r w:rsidRPr="007479B1">
          <w:t>Self-configuration of Radio Access Network Entities (RAN NEs)</w:t>
        </w:r>
        <w:r>
          <w:t xml:space="preserve"> </w:t>
        </w:r>
      </w:ins>
      <w:ins w:id="329" w:author="ericsson user 1" w:date="2024-04-22T10:34:00Z">
        <w:r w:rsidR="00A32835">
          <w:t>[11]</w:t>
        </w:r>
      </w:ins>
    </w:p>
    <w:p w14:paraId="15F6603C" w14:textId="31F24A4D" w:rsidR="00790847" w:rsidRDefault="00790847" w:rsidP="00790847">
      <w:pPr>
        <w:rPr>
          <w:ins w:id="330" w:author="ericsson user 1" w:date="2024-04-22T10:27:00Z"/>
        </w:rPr>
      </w:pPr>
      <w:ins w:id="331" w:author="ericsson user 1" w:date="2024-04-22T10:27:00Z">
        <w:r>
          <w:t xml:space="preserve">28.318 </w:t>
        </w:r>
        <w:r w:rsidRPr="007479B1">
          <w:t>Management and Orchestration; Network and services operations for energy utilities</w:t>
        </w:r>
        <w:r>
          <w:t xml:space="preserve"> </w:t>
        </w:r>
      </w:ins>
      <w:ins w:id="332" w:author="ericsson user 1" w:date="2024-04-22T10:34:00Z">
        <w:r w:rsidR="00A32835">
          <w:t>[12]</w:t>
        </w:r>
      </w:ins>
    </w:p>
    <w:p w14:paraId="27D6A98D" w14:textId="73B80A53" w:rsidR="00790847" w:rsidRDefault="00790847" w:rsidP="00790847">
      <w:pPr>
        <w:rPr>
          <w:ins w:id="333" w:author="ericsson user 1" w:date="2024-04-22T10:27:00Z"/>
        </w:rPr>
      </w:pPr>
      <w:ins w:id="334" w:author="ericsson user 1" w:date="2024-04-22T10:27:00Z">
        <w:r>
          <w:t xml:space="preserve">28.319 </w:t>
        </w:r>
        <w:r w:rsidRPr="007479B1">
          <w:t>Management and orchestration; Access Control for Management services</w:t>
        </w:r>
        <w:r>
          <w:t xml:space="preserve"> </w:t>
        </w:r>
      </w:ins>
      <w:ins w:id="335" w:author="ericsson user 1" w:date="2024-04-22T10:35:00Z">
        <w:r w:rsidR="00A32835">
          <w:t>[13]</w:t>
        </w:r>
      </w:ins>
    </w:p>
    <w:p w14:paraId="71335233" w14:textId="628394A2" w:rsidR="00790847" w:rsidRDefault="00790847" w:rsidP="00790847">
      <w:pPr>
        <w:rPr>
          <w:ins w:id="336" w:author="ericsson user 1" w:date="2024-04-22T10:27:00Z"/>
        </w:rPr>
      </w:pPr>
      <w:ins w:id="337" w:author="ericsson user 1" w:date="2024-04-22T10:27:00Z">
        <w:r>
          <w:t xml:space="preserve">28.532 </w:t>
        </w:r>
        <w:r w:rsidRPr="00E24D77">
          <w:t>Management and orchestration; Generic management services</w:t>
        </w:r>
        <w:r>
          <w:t xml:space="preserve"> </w:t>
        </w:r>
      </w:ins>
      <w:ins w:id="338" w:author="ericsson user 1" w:date="2024-04-22T10:35:00Z">
        <w:r w:rsidR="00A32835">
          <w:t>[14]</w:t>
        </w:r>
      </w:ins>
    </w:p>
    <w:p w14:paraId="58E54F69" w14:textId="076CECC6" w:rsidR="00790847" w:rsidRDefault="00790847" w:rsidP="00790847">
      <w:pPr>
        <w:rPr>
          <w:ins w:id="339" w:author="ericsson user 1" w:date="2024-04-22T10:27:00Z"/>
        </w:rPr>
      </w:pPr>
      <w:ins w:id="340" w:author="ericsson user 1" w:date="2024-04-22T10:27:00Z">
        <w:r>
          <w:t xml:space="preserve">28.536 </w:t>
        </w:r>
        <w:r w:rsidRPr="00E24D77">
          <w:t>Management and orchestration; Management services for communication service assurance; Stage 2 and stage 3</w:t>
        </w:r>
        <w:r>
          <w:t xml:space="preserve"> </w:t>
        </w:r>
      </w:ins>
      <w:ins w:id="341" w:author="ericsson user 1" w:date="2024-04-22T10:35:00Z">
        <w:r w:rsidR="00A32835">
          <w:t>[15]</w:t>
        </w:r>
      </w:ins>
    </w:p>
    <w:p w14:paraId="702443BC" w14:textId="158932B1" w:rsidR="00790847" w:rsidRDefault="00790847" w:rsidP="00790847">
      <w:pPr>
        <w:rPr>
          <w:ins w:id="342" w:author="ericsson user 1" w:date="2024-04-22T10:27:00Z"/>
        </w:rPr>
      </w:pPr>
      <w:ins w:id="343" w:author="ericsson user 1" w:date="2024-04-22T10:27:00Z">
        <w:r>
          <w:t xml:space="preserve">28.538 </w:t>
        </w:r>
        <w:r w:rsidRPr="00E24D77">
          <w:t>Management and orchestration; Edge Computing Management</w:t>
        </w:r>
        <w:r>
          <w:t xml:space="preserve"> </w:t>
        </w:r>
      </w:ins>
      <w:ins w:id="344" w:author="ericsson user 1" w:date="2024-04-22T10:35:00Z">
        <w:r w:rsidR="00A32835">
          <w:t>[16]</w:t>
        </w:r>
      </w:ins>
    </w:p>
    <w:p w14:paraId="3A478646" w14:textId="4F31F45F" w:rsidR="00790847" w:rsidRDefault="00790847" w:rsidP="00790847">
      <w:pPr>
        <w:rPr>
          <w:ins w:id="345" w:author="ericsson user 1" w:date="2024-04-22T10:30:00Z"/>
        </w:rPr>
      </w:pPr>
      <w:ins w:id="346" w:author="ericsson user 1" w:date="2024-04-22T10:27:00Z">
        <w:r>
          <w:t xml:space="preserve">28.556 </w:t>
        </w:r>
        <w:r w:rsidRPr="00F3777B">
          <w:t>Management and orchestration; Network policy management for 5G mobile networks; Stage 2 and stage 3</w:t>
        </w:r>
        <w:r>
          <w:t xml:space="preserve"> </w:t>
        </w:r>
      </w:ins>
      <w:ins w:id="347" w:author="ericsson user 1" w:date="2024-04-22T10:36:00Z">
        <w:r w:rsidR="00A32835">
          <w:t>[17]</w:t>
        </w:r>
      </w:ins>
    </w:p>
    <w:p w14:paraId="256DEE4D" w14:textId="5A9F0B0D" w:rsidR="00E419CC" w:rsidRDefault="00E419CC" w:rsidP="00E419CC">
      <w:pPr>
        <w:pStyle w:val="Heading3"/>
        <w:rPr>
          <w:ins w:id="348" w:author="ericsson user 1" w:date="2024-04-22T10:30:00Z"/>
        </w:rPr>
      </w:pPr>
      <w:bookmarkStart w:id="349" w:name="_Toc164676007"/>
      <w:ins w:id="350" w:author="ericsson user 1" w:date="2024-04-22T10:30:00Z">
        <w:r>
          <w:t>5.</w:t>
        </w:r>
      </w:ins>
      <w:ins w:id="351" w:author="ericsson user 1" w:date="2024-04-22T10:43:00Z">
        <w:r w:rsidR="00A32835">
          <w:t>1</w:t>
        </w:r>
      </w:ins>
      <w:ins w:id="352" w:author="ericsson user 1" w:date="2024-04-22T10:30:00Z">
        <w:r>
          <w:t>.2 Potential requirement</w:t>
        </w:r>
        <w:bookmarkEnd w:id="349"/>
        <w:r>
          <w:t xml:space="preserve"> </w:t>
        </w:r>
      </w:ins>
    </w:p>
    <w:p w14:paraId="055BC68F" w14:textId="77777777" w:rsidR="00E419CC" w:rsidRPr="006F226A" w:rsidRDefault="00E419CC" w:rsidP="00E419CC">
      <w:pPr>
        <w:rPr>
          <w:ins w:id="353" w:author="ericsson user 1" w:date="2024-04-22T10:30:00Z"/>
        </w:rPr>
      </w:pPr>
      <w:ins w:id="354" w:author="ericsson user 1" w:date="2024-04-22T10:30:00Z">
        <w:r>
          <w:t>NA.</w:t>
        </w:r>
      </w:ins>
    </w:p>
    <w:p w14:paraId="4491E1B5" w14:textId="0B4CEB69" w:rsidR="00F708DC" w:rsidRPr="00EB117F" w:rsidRDefault="00F708DC" w:rsidP="00F708DC">
      <w:pPr>
        <w:pStyle w:val="Heading2"/>
        <w:rPr>
          <w:ins w:id="355" w:author="ericsson user 1" w:date="2024-04-22T10:03:00Z"/>
        </w:rPr>
      </w:pPr>
      <w:bookmarkStart w:id="356" w:name="_Toc164676008"/>
      <w:ins w:id="357" w:author="ericsson user 1" w:date="2024-04-22T10:03:00Z">
        <w:r>
          <w:t>5</w:t>
        </w:r>
        <w:r w:rsidRPr="00EB117F">
          <w:t>.</w:t>
        </w:r>
      </w:ins>
      <w:ins w:id="358" w:author="ericsson user 1" w:date="2024-04-22T10:43:00Z">
        <w:r w:rsidR="00A32835">
          <w:t>2</w:t>
        </w:r>
      </w:ins>
      <w:ins w:id="359" w:author="ericsson user 1" w:date="2024-04-22T10:03:00Z">
        <w:r w:rsidRPr="00EB117F">
          <w:t xml:space="preserve"> </w:t>
        </w:r>
        <w:r>
          <w:t>Use case</w:t>
        </w:r>
        <w:r w:rsidRPr="00EB117F">
          <w:t>#</w:t>
        </w:r>
      </w:ins>
      <w:ins w:id="360" w:author="ericsson user 1" w:date="2024-04-22T10:43:00Z">
        <w:r w:rsidR="00A32835">
          <w:t>2</w:t>
        </w:r>
      </w:ins>
      <w:ins w:id="361" w:author="ericsson user 1" w:date="2024-04-22T10:03:00Z">
        <w:r w:rsidRPr="00EB117F">
          <w:t xml:space="preserve">: </w:t>
        </w:r>
        <w:r>
          <w:t>Connection between TS 28.537 and TS 28.622 for generic control NRM capabilities</w:t>
        </w:r>
        <w:bookmarkEnd w:id="356"/>
      </w:ins>
    </w:p>
    <w:p w14:paraId="2B8CAB35" w14:textId="0C2F84ED" w:rsidR="00F708DC" w:rsidRPr="000338CC" w:rsidRDefault="00F708DC" w:rsidP="008C0E07">
      <w:pPr>
        <w:pStyle w:val="Heading3"/>
        <w:rPr>
          <w:ins w:id="362" w:author="ericsson user 1" w:date="2024-04-22T10:03:00Z"/>
        </w:rPr>
      </w:pPr>
      <w:bookmarkStart w:id="363" w:name="_Toc164676009"/>
      <w:ins w:id="364" w:author="ericsson user 1" w:date="2024-04-22T10:03:00Z">
        <w:r w:rsidRPr="00A32835">
          <w:t>5.</w:t>
        </w:r>
      </w:ins>
      <w:ins w:id="365" w:author="ericsson user 1" w:date="2024-04-22T10:43:00Z">
        <w:r w:rsidR="00A32835">
          <w:t>2</w:t>
        </w:r>
      </w:ins>
      <w:ins w:id="366" w:author="ericsson user 1" w:date="2024-04-22T10:03:00Z">
        <w:r w:rsidRPr="00A32835">
          <w:t>.1 Description</w:t>
        </w:r>
        <w:bookmarkEnd w:id="363"/>
      </w:ins>
    </w:p>
    <w:p w14:paraId="4E90CA8C" w14:textId="4E1C07B5" w:rsidR="00F708DC" w:rsidRPr="0052343C" w:rsidRDefault="00F708DC" w:rsidP="00F708DC">
      <w:pPr>
        <w:jc w:val="both"/>
        <w:rPr>
          <w:ins w:id="367" w:author="ericsson user 1" w:date="2024-04-22T10:03:00Z"/>
          <w:lang w:eastAsia="zh-CN"/>
        </w:rPr>
      </w:pPr>
      <w:ins w:id="368" w:author="ericsson user 1" w:date="2024-04-22T10:03:00Z">
        <w:r w:rsidRPr="00EE7F7B">
          <w:rPr>
            <w:lang w:eastAsia="zh-CN"/>
          </w:rPr>
          <w:t xml:space="preserve">Several </w:t>
        </w:r>
        <w:r>
          <w:rPr>
            <w:lang w:eastAsia="zh-CN"/>
          </w:rPr>
          <w:t xml:space="preserve">control </w:t>
        </w:r>
        <w:r w:rsidRPr="00EE7F7B">
          <w:rPr>
            <w:lang w:eastAsia="zh-CN"/>
          </w:rPr>
          <w:t>NRM Fragments (</w:t>
        </w:r>
        <w:proofErr w:type="gramStart"/>
        <w:r>
          <w:rPr>
            <w:lang w:eastAsia="zh-CN"/>
          </w:rPr>
          <w:t>e.g.</w:t>
        </w:r>
        <w:proofErr w:type="gramEnd"/>
        <w:r w:rsidRPr="00EE7F7B">
          <w:rPr>
            <w:lang w:eastAsia="zh-CN"/>
          </w:rPr>
          <w:t xml:space="preserve"> MnS Registry NRM fragment, File retrieval NRM fragment, File download NRM fragment and Management data collection NRM fragment) defined in TS 28.622</w:t>
        </w:r>
        <w:r>
          <w:rPr>
            <w:lang w:eastAsia="zh-CN"/>
          </w:rPr>
          <w:t xml:space="preserve"> </w:t>
        </w:r>
      </w:ins>
      <w:ins w:id="369" w:author="ericsson user 1" w:date="2024-04-22T10:31:00Z">
        <w:r w:rsidR="00271F15">
          <w:rPr>
            <w:lang w:eastAsia="zh-CN"/>
          </w:rPr>
          <w:t>[2]</w:t>
        </w:r>
      </w:ins>
      <w:ins w:id="370" w:author="ericsson user 1" w:date="2024-04-22T10:03:00Z">
        <w:r w:rsidRPr="00EE7F7B">
          <w:rPr>
            <w:lang w:eastAsia="zh-CN"/>
          </w:rPr>
          <w:t xml:space="preserve">. </w:t>
        </w:r>
        <w:r>
          <w:rPr>
            <w:lang w:eastAsia="zh-CN"/>
          </w:rPr>
          <w:t xml:space="preserve">However, corresponding stage1 (including description, use case and requirements) is defined in TS 28.537 </w:t>
        </w:r>
      </w:ins>
      <w:ins w:id="371" w:author="ericsson user 1" w:date="2024-04-22T10:31:00Z">
        <w:r w:rsidR="00271F15">
          <w:rPr>
            <w:lang w:eastAsia="zh-CN"/>
          </w:rPr>
          <w:t>[3]</w:t>
        </w:r>
      </w:ins>
      <w:ins w:id="372" w:author="ericsson user 1" w:date="2024-04-22T10:03:00Z">
        <w:r>
          <w:rPr>
            <w:lang w:eastAsia="zh-CN"/>
          </w:rPr>
          <w:t>. It is not clear</w:t>
        </w:r>
        <w:r>
          <w:rPr>
            <w:noProof/>
          </w:rPr>
          <w:t xml:space="preserve"> which management capabilities/features such control NRM Fragments are used to support. The connection between TS 28.622 </w:t>
        </w:r>
      </w:ins>
      <w:ins w:id="373" w:author="ericsson user 1" w:date="2024-04-22T10:31:00Z">
        <w:r w:rsidR="00271F15">
          <w:rPr>
            <w:noProof/>
          </w:rPr>
          <w:t>[2]</w:t>
        </w:r>
      </w:ins>
      <w:ins w:id="374" w:author="ericsson user 1" w:date="2024-04-22T10:03:00Z">
        <w:r>
          <w:rPr>
            <w:noProof/>
          </w:rPr>
          <w:t xml:space="preserve"> and TS 28.537</w:t>
        </w:r>
      </w:ins>
      <w:ins w:id="375" w:author="ericsson user 1" w:date="2024-04-22T10:31:00Z">
        <w:r w:rsidR="00271F15">
          <w:rPr>
            <w:noProof/>
          </w:rPr>
          <w:t>[3]</w:t>
        </w:r>
      </w:ins>
      <w:ins w:id="376" w:author="ericsson user 1" w:date="2024-04-22T10:03:00Z">
        <w:r>
          <w:rPr>
            <w:noProof/>
          </w:rPr>
          <w:t xml:space="preserve"> for each control NRM fragment needs to be added to improve the readability. </w:t>
        </w:r>
      </w:ins>
    </w:p>
    <w:p w14:paraId="23B742D7" w14:textId="7EF05C7A" w:rsidR="00F708DC" w:rsidRPr="00A32835" w:rsidRDefault="00F708DC" w:rsidP="000338CC">
      <w:pPr>
        <w:pStyle w:val="Heading3"/>
        <w:rPr>
          <w:ins w:id="377" w:author="ericsson user 1" w:date="2024-04-22T10:03:00Z"/>
        </w:rPr>
      </w:pPr>
      <w:bookmarkStart w:id="378" w:name="_Toc164676010"/>
      <w:ins w:id="379" w:author="ericsson user 1" w:date="2024-04-22T10:03:00Z">
        <w:r w:rsidRPr="00A32835">
          <w:t>5.</w:t>
        </w:r>
      </w:ins>
      <w:ins w:id="380" w:author="ericsson user 1" w:date="2024-04-22T10:44:00Z">
        <w:r w:rsidR="00A32835">
          <w:t>2</w:t>
        </w:r>
      </w:ins>
      <w:ins w:id="381" w:author="ericsson user 1" w:date="2024-04-22T10:03:00Z">
        <w:r w:rsidRPr="00A32835">
          <w:t>.2 Potential requirements</w:t>
        </w:r>
        <w:bookmarkEnd w:id="378"/>
      </w:ins>
    </w:p>
    <w:p w14:paraId="488BEDC0" w14:textId="77777777" w:rsidR="00F708DC" w:rsidRDefault="00F708DC" w:rsidP="00F708DC">
      <w:pPr>
        <w:jc w:val="both"/>
        <w:rPr>
          <w:ins w:id="382" w:author="ericsson user 1" w:date="2024-04-22T10:03:00Z"/>
          <w:lang w:eastAsia="zh-CN"/>
        </w:rPr>
      </w:pPr>
      <w:ins w:id="383" w:author="ericsson user 1" w:date="2024-04-22T10:03:00Z">
        <w:r>
          <w:rPr>
            <w:b/>
          </w:rPr>
          <w:t>NA</w:t>
        </w:r>
      </w:ins>
    </w:p>
    <w:p w14:paraId="3B2CA8B4" w14:textId="15B57978" w:rsidR="00F708DC" w:rsidRPr="00A32835" w:rsidRDefault="00F708DC" w:rsidP="000338CC">
      <w:pPr>
        <w:pStyle w:val="Heading3"/>
        <w:rPr>
          <w:ins w:id="384" w:author="ericsson user 1" w:date="2024-04-22T10:03:00Z"/>
        </w:rPr>
      </w:pPr>
      <w:bookmarkStart w:id="385" w:name="_Toc164676011"/>
      <w:ins w:id="386" w:author="ericsson user 1" w:date="2024-04-22T10:03:00Z">
        <w:r w:rsidRPr="00A32835">
          <w:t>5.</w:t>
        </w:r>
      </w:ins>
      <w:ins w:id="387" w:author="ericsson user 1" w:date="2024-04-22T10:44:00Z">
        <w:r w:rsidR="00A32835" w:rsidRPr="00A32835">
          <w:t>2</w:t>
        </w:r>
      </w:ins>
      <w:ins w:id="388" w:author="ericsson user 1" w:date="2024-04-22T10:03:00Z">
        <w:r w:rsidRPr="00A32835">
          <w:t>.3 Potential solutions</w:t>
        </w:r>
        <w:bookmarkEnd w:id="385"/>
      </w:ins>
    </w:p>
    <w:p w14:paraId="3B50E5F2" w14:textId="391C1F95" w:rsidR="00F708DC" w:rsidRPr="00EE627E" w:rsidRDefault="00F708DC" w:rsidP="00F708DC">
      <w:pPr>
        <w:rPr>
          <w:ins w:id="389" w:author="ericsson user 1" w:date="2024-04-22T10:03:00Z"/>
          <w:lang w:eastAsia="zh-CN"/>
        </w:rPr>
      </w:pPr>
      <w:ins w:id="390" w:author="ericsson user 1" w:date="2024-04-22T10:03:00Z">
        <w:r>
          <w:rPr>
            <w:rFonts w:hint="eastAsia"/>
            <w:lang w:eastAsia="zh-CN"/>
          </w:rPr>
          <w:t>F</w:t>
        </w:r>
        <w:r>
          <w:rPr>
            <w:lang w:eastAsia="zh-CN"/>
          </w:rPr>
          <w:t xml:space="preserve">ollowing potential solution use Capability of </w:t>
        </w:r>
        <w:r>
          <w:t>discovery of management services</w:t>
        </w:r>
        <w:r>
          <w:rPr>
            <w:lang w:eastAsia="zh-CN"/>
          </w:rPr>
          <w:t xml:space="preserve"> defined in TS 28.537</w:t>
        </w:r>
      </w:ins>
      <w:ins w:id="391" w:author="ericsson user 1" w:date="2024-04-22T10:31:00Z">
        <w:r w:rsidR="00271F15">
          <w:rPr>
            <w:lang w:eastAsia="zh-CN"/>
          </w:rPr>
          <w:t>[3]</w:t>
        </w:r>
      </w:ins>
      <w:ins w:id="392" w:author="ericsson user 1" w:date="2024-04-22T10:03:00Z">
        <w:r>
          <w:rPr>
            <w:lang w:eastAsia="zh-CN"/>
          </w:rPr>
          <w:t xml:space="preserve"> and </w:t>
        </w:r>
        <w:r w:rsidRPr="00EE7F7B">
          <w:rPr>
            <w:lang w:eastAsia="zh-CN"/>
          </w:rPr>
          <w:t>MnS Registry NRM fragment</w:t>
        </w:r>
        <w:r>
          <w:rPr>
            <w:lang w:eastAsia="zh-CN"/>
          </w:rPr>
          <w:t xml:space="preserve"> defined in TS 28.622</w:t>
        </w:r>
      </w:ins>
      <w:ins w:id="393" w:author="ericsson user 1" w:date="2024-04-22T10:31:00Z">
        <w:r w:rsidR="00271F15">
          <w:rPr>
            <w:lang w:eastAsia="zh-CN"/>
          </w:rPr>
          <w:t>[2]</w:t>
        </w:r>
      </w:ins>
      <w:ins w:id="394" w:author="ericsson user 1" w:date="2024-04-22T10:03:00Z">
        <w:r>
          <w:rPr>
            <w:lang w:eastAsia="zh-CN"/>
          </w:rPr>
          <w:t xml:space="preserve"> for example, same solution also applied for other management capabilities in TS 28.537 </w:t>
        </w:r>
      </w:ins>
      <w:ins w:id="395" w:author="ericsson user 1" w:date="2024-04-22T10:31:00Z">
        <w:r w:rsidR="00271F15">
          <w:rPr>
            <w:lang w:eastAsia="zh-CN"/>
          </w:rPr>
          <w:t>[3]</w:t>
        </w:r>
      </w:ins>
      <w:ins w:id="396" w:author="ericsson user 1" w:date="2024-04-22T10:03:00Z">
        <w:r>
          <w:rPr>
            <w:lang w:eastAsia="zh-CN"/>
          </w:rPr>
          <w:t xml:space="preserve">, including but not limited to </w:t>
        </w:r>
        <w:r w:rsidRPr="00EE627E">
          <w:rPr>
            <w:lang w:eastAsia="zh-CN"/>
          </w:rPr>
          <w:t>Heartbeat</w:t>
        </w:r>
        <w:r>
          <w:rPr>
            <w:lang w:eastAsia="zh-CN"/>
          </w:rPr>
          <w:t xml:space="preserve">, </w:t>
        </w:r>
        <w:r w:rsidRPr="00EE627E">
          <w:rPr>
            <w:lang w:eastAsia="zh-CN"/>
          </w:rPr>
          <w:t>Managing management data</w:t>
        </w:r>
        <w:r>
          <w:rPr>
            <w:lang w:eastAsia="zh-CN"/>
          </w:rPr>
          <w:t xml:space="preserve">, </w:t>
        </w:r>
        <w:r w:rsidRPr="00EE627E">
          <w:rPr>
            <w:lang w:eastAsia="zh-CN"/>
          </w:rPr>
          <w:t>File management</w:t>
        </w:r>
        <w:r>
          <w:rPr>
            <w:lang w:eastAsia="zh-CN"/>
          </w:rPr>
          <w:t>.</w:t>
        </w:r>
      </w:ins>
    </w:p>
    <w:p w14:paraId="2992459D" w14:textId="58C85828" w:rsidR="00F708DC" w:rsidRPr="00A32835" w:rsidRDefault="00F708DC" w:rsidP="00A32835">
      <w:pPr>
        <w:pStyle w:val="Heading4"/>
        <w:rPr>
          <w:ins w:id="397" w:author="ericsson user 1" w:date="2024-04-22T10:03:00Z"/>
          <w:rStyle w:val="SubtleEmphasis"/>
          <w:i w:val="0"/>
          <w:iCs w:val="0"/>
          <w:color w:val="auto"/>
        </w:rPr>
      </w:pPr>
      <w:bookmarkStart w:id="398" w:name="_Toc164676012"/>
      <w:ins w:id="399" w:author="ericsson user 1" w:date="2024-04-22T10:03:00Z">
        <w:r w:rsidRPr="00A32835">
          <w:rPr>
            <w:rStyle w:val="SubtleEmphasis"/>
            <w:i w:val="0"/>
            <w:iCs w:val="0"/>
            <w:color w:val="auto"/>
          </w:rPr>
          <w:t>5.</w:t>
        </w:r>
      </w:ins>
      <w:ins w:id="400" w:author="ericsson user 1" w:date="2024-04-22T10:44:00Z">
        <w:r w:rsidR="00A32835" w:rsidRPr="00A32835">
          <w:rPr>
            <w:rStyle w:val="SubtleEmphasis"/>
            <w:i w:val="0"/>
            <w:iCs w:val="0"/>
            <w:color w:val="auto"/>
          </w:rPr>
          <w:t>2</w:t>
        </w:r>
      </w:ins>
      <w:ins w:id="401" w:author="ericsson user 1" w:date="2024-04-22T10:03:00Z">
        <w:r w:rsidRPr="00A32835">
          <w:rPr>
            <w:rStyle w:val="SubtleEmphasis"/>
            <w:i w:val="0"/>
            <w:iCs w:val="0"/>
            <w:color w:val="auto"/>
          </w:rPr>
          <w:t>.3.1 Potential solution#1 Add reference for solution description (NRM fragment) for each management capability in TS 28.537.</w:t>
        </w:r>
        <w:bookmarkEnd w:id="398"/>
      </w:ins>
    </w:p>
    <w:p w14:paraId="6B85638F" w14:textId="5A5DEAE1" w:rsidR="00F708DC" w:rsidRPr="00722E32" w:rsidRDefault="00F708DC" w:rsidP="00F708DC">
      <w:pPr>
        <w:rPr>
          <w:ins w:id="402" w:author="ericsson user 1" w:date="2024-04-22T10:03:00Z"/>
          <w:lang w:eastAsia="zh-CN"/>
        </w:rPr>
      </w:pPr>
      <w:bookmarkStart w:id="403" w:name="_Toc155086016"/>
      <w:ins w:id="404" w:author="ericsson user 1" w:date="2024-04-22T10:03:00Z">
        <w:r>
          <w:rPr>
            <w:rFonts w:hint="eastAsia"/>
            <w:lang w:eastAsia="zh-CN"/>
          </w:rPr>
          <w:t>F</w:t>
        </w:r>
        <w:r>
          <w:rPr>
            <w:lang w:eastAsia="zh-CN"/>
          </w:rPr>
          <w:t xml:space="preserve">ollowing clause 5.1 overview and 5.2 specification level requirements are the existing clauses, clause 5.3 solution is proposed to be added in clause 5 in TS 28.537 </w:t>
        </w:r>
      </w:ins>
      <w:ins w:id="405" w:author="ericsson user 1" w:date="2024-04-22T10:31:00Z">
        <w:r w:rsidR="00271F15">
          <w:rPr>
            <w:lang w:eastAsia="zh-CN"/>
          </w:rPr>
          <w:t>[3]</w:t>
        </w:r>
      </w:ins>
      <w:ins w:id="406" w:author="ericsson user 1" w:date="2024-04-22T10:03:00Z">
        <w:r>
          <w:rPr>
            <w:lang w:eastAsia="zh-CN"/>
          </w:rPr>
          <w:t>.</w:t>
        </w:r>
      </w:ins>
    </w:p>
    <w:p w14:paraId="774968BF" w14:textId="77777777" w:rsidR="00F708DC" w:rsidRDefault="00F708DC" w:rsidP="00F708DC">
      <w:pPr>
        <w:rPr>
          <w:ins w:id="407" w:author="ericsson user 1" w:date="2024-04-22T10:03:00Z"/>
          <w:lang w:eastAsia="en-GB"/>
        </w:rPr>
      </w:pPr>
      <w:ins w:id="408" w:author="ericsson user 1" w:date="2024-04-22T10:03:00Z">
        <w:r>
          <w:t>5</w:t>
        </w:r>
        <w:r>
          <w:tab/>
          <w:t>Discovery of Management Services</w:t>
        </w:r>
        <w:bookmarkEnd w:id="403"/>
      </w:ins>
    </w:p>
    <w:p w14:paraId="564454B5" w14:textId="77777777" w:rsidR="00F708DC" w:rsidRDefault="00F708DC" w:rsidP="00F708DC">
      <w:pPr>
        <w:rPr>
          <w:ins w:id="409" w:author="ericsson user 1" w:date="2024-04-22T10:03:00Z"/>
        </w:rPr>
      </w:pPr>
      <w:bookmarkStart w:id="410" w:name="_Toc155086017"/>
      <w:ins w:id="411" w:author="ericsson user 1" w:date="2024-04-22T10:03:00Z">
        <w:r>
          <w:t>5.1</w:t>
        </w:r>
        <w:r>
          <w:tab/>
          <w:t>Overview</w:t>
        </w:r>
        <w:bookmarkEnd w:id="410"/>
      </w:ins>
    </w:p>
    <w:p w14:paraId="16727E32" w14:textId="77777777" w:rsidR="00F708DC" w:rsidRDefault="00F708DC" w:rsidP="00F708DC">
      <w:pPr>
        <w:rPr>
          <w:ins w:id="412" w:author="ericsson user 1" w:date="2024-04-22T10:03:00Z"/>
        </w:rPr>
      </w:pPr>
      <w:bookmarkStart w:id="413" w:name="_Toc155086018"/>
      <w:ins w:id="414" w:author="ericsson user 1" w:date="2024-04-22T10:03:00Z">
        <w:r>
          <w:t>5.2</w:t>
        </w:r>
        <w:r>
          <w:tab/>
          <w:t>Specification level requirements</w:t>
        </w:r>
        <w:bookmarkEnd w:id="413"/>
      </w:ins>
    </w:p>
    <w:p w14:paraId="416000DB" w14:textId="77777777" w:rsidR="00F708DC" w:rsidRPr="00914C6A" w:rsidRDefault="00F708DC" w:rsidP="00F708DC">
      <w:pPr>
        <w:rPr>
          <w:ins w:id="415" w:author="ericsson user 1" w:date="2024-04-22T10:03:00Z"/>
        </w:rPr>
      </w:pPr>
      <w:ins w:id="416" w:author="ericsson user 1" w:date="2024-04-22T10:03:00Z">
        <w:r w:rsidRPr="00914C6A">
          <w:t>5.3</w:t>
        </w:r>
        <w:r w:rsidRPr="00914C6A">
          <w:tab/>
          <w:t>Solution</w:t>
        </w:r>
      </w:ins>
    </w:p>
    <w:p w14:paraId="1B0DB058" w14:textId="3370A120" w:rsidR="00F708DC" w:rsidRPr="00914C6A" w:rsidRDefault="00F708DC" w:rsidP="00F708DC">
      <w:pPr>
        <w:rPr>
          <w:ins w:id="417" w:author="ericsson user 1" w:date="2024-04-22T10:03:00Z"/>
        </w:rPr>
      </w:pPr>
      <w:ins w:id="418" w:author="ericsson user 1" w:date="2024-04-22T10:03:00Z">
        <w:r w:rsidRPr="00914C6A">
          <w:rPr>
            <w:rFonts w:hint="eastAsia"/>
          </w:rPr>
          <w:lastRenderedPageBreak/>
          <w:t>T</w:t>
        </w:r>
        <w:r w:rsidRPr="00914C6A">
          <w:t xml:space="preserve">he information model for Registry NRM fragment to support above management capabilities for discovery of Management Services is defined in TS 28.622 </w:t>
        </w:r>
      </w:ins>
      <w:ins w:id="419" w:author="ericsson user 1" w:date="2024-04-22T10:31:00Z">
        <w:r w:rsidR="00271F15" w:rsidRPr="00914C6A">
          <w:t>[3]</w:t>
        </w:r>
      </w:ins>
      <w:ins w:id="420" w:author="ericsson user 1" w:date="2024-04-22T10:03:00Z">
        <w:r w:rsidRPr="00914C6A">
          <w:t xml:space="preserve">. </w:t>
        </w:r>
      </w:ins>
    </w:p>
    <w:p w14:paraId="7732F130" w14:textId="009C6529" w:rsidR="00F708DC" w:rsidRPr="00914C6A" w:rsidRDefault="00F708DC" w:rsidP="00F708DC">
      <w:pPr>
        <w:rPr>
          <w:ins w:id="421" w:author="ericsson user 1" w:date="2024-04-22T10:03:00Z"/>
        </w:rPr>
      </w:pPr>
      <w:ins w:id="422" w:author="ericsson user 1" w:date="2024-04-22T10:03:00Z">
        <w:r w:rsidRPr="00914C6A">
          <w:rPr>
            <w:rFonts w:hint="eastAsia"/>
          </w:rPr>
          <w:t>T</w:t>
        </w:r>
        <w:r w:rsidRPr="00914C6A">
          <w:t xml:space="preserve">he YAML and YANG solution set for NRM fragment to support above management capabilities for discovery of Management Services is defined in TS 28.623 </w:t>
        </w:r>
      </w:ins>
      <w:ins w:id="423" w:author="ericsson user 1" w:date="2024-04-22T10:32:00Z">
        <w:r w:rsidR="00271F15" w:rsidRPr="00914C6A">
          <w:t>[4]</w:t>
        </w:r>
      </w:ins>
    </w:p>
    <w:p w14:paraId="785BBABE" w14:textId="4EFFF7F6" w:rsidR="00F708DC" w:rsidRDefault="00F708DC" w:rsidP="00A32835">
      <w:pPr>
        <w:pStyle w:val="Heading4"/>
        <w:rPr>
          <w:ins w:id="424" w:author="ericsson user 1" w:date="2024-04-22T10:03:00Z"/>
          <w:rStyle w:val="SubtleEmphasis"/>
          <w:i w:val="0"/>
        </w:rPr>
      </w:pPr>
      <w:bookmarkStart w:id="425" w:name="_Toc164676013"/>
      <w:ins w:id="426" w:author="ericsson user 1" w:date="2024-04-22T10:03:00Z">
        <w:r>
          <w:rPr>
            <w:rStyle w:val="SubtleEmphasis"/>
            <w:i w:val="0"/>
          </w:rPr>
          <w:t>5</w:t>
        </w:r>
        <w:r w:rsidRPr="00A32835">
          <w:t>.</w:t>
        </w:r>
      </w:ins>
      <w:ins w:id="427" w:author="ericsson user 1" w:date="2024-04-22T10:45:00Z">
        <w:r w:rsidR="00A32835" w:rsidRPr="00A32835">
          <w:t>2</w:t>
        </w:r>
      </w:ins>
      <w:ins w:id="428" w:author="ericsson user 1" w:date="2024-04-22T10:03:00Z">
        <w:r w:rsidRPr="00A32835">
          <w:t xml:space="preserve">.3.2 Potential solution#2 Add reference for management capability description for each </w:t>
        </w:r>
        <w:r w:rsidRPr="00A32835">
          <w:rPr>
            <w:rFonts w:hint="eastAsia"/>
          </w:rPr>
          <w:t>NRM</w:t>
        </w:r>
        <w:r w:rsidRPr="00A32835">
          <w:t xml:space="preserve"> fragment in TS 28.622</w:t>
        </w:r>
        <w:bookmarkEnd w:id="425"/>
      </w:ins>
    </w:p>
    <w:p w14:paraId="7217F20C" w14:textId="7B72D73D" w:rsidR="00F708DC" w:rsidRPr="00722E32" w:rsidRDefault="00F708DC" w:rsidP="00F708DC">
      <w:pPr>
        <w:rPr>
          <w:ins w:id="429" w:author="ericsson user 1" w:date="2024-04-22T10:03:00Z"/>
          <w:lang w:eastAsia="zh-CN"/>
        </w:rPr>
      </w:pPr>
      <w:ins w:id="430" w:author="ericsson user 1" w:date="2024-04-22T10:03:00Z">
        <w:r>
          <w:rPr>
            <w:rFonts w:hint="eastAsia"/>
            <w:lang w:eastAsia="zh-CN"/>
          </w:rPr>
          <w:t>F</w:t>
        </w:r>
        <w:r>
          <w:rPr>
            <w:lang w:eastAsia="zh-CN"/>
          </w:rPr>
          <w:t xml:space="preserve">ollowing clause 4.3.41 is the existing clauses, the first sentence is proposed to be added in clause 4.3.41.1 in TS 28.537 </w:t>
        </w:r>
      </w:ins>
      <w:ins w:id="431" w:author="ericsson user 1" w:date="2024-04-22T10:31:00Z">
        <w:r w:rsidR="00271F15">
          <w:rPr>
            <w:lang w:eastAsia="zh-CN"/>
          </w:rPr>
          <w:t>[3]</w:t>
        </w:r>
      </w:ins>
      <w:ins w:id="432" w:author="ericsson user 1" w:date="2024-04-22T10:03:00Z">
        <w:r>
          <w:rPr>
            <w:lang w:eastAsia="zh-CN"/>
          </w:rPr>
          <w:t>.</w:t>
        </w:r>
      </w:ins>
    </w:p>
    <w:p w14:paraId="1BADAD46" w14:textId="77777777" w:rsidR="00F708DC" w:rsidRDefault="00F708DC" w:rsidP="00F708DC">
      <w:pPr>
        <w:rPr>
          <w:ins w:id="433" w:author="ericsson user 1" w:date="2024-04-22T10:03:00Z"/>
        </w:rPr>
      </w:pPr>
      <w:bookmarkStart w:id="434" w:name="_Toc122537954"/>
      <w:ins w:id="435" w:author="ericsson user 1" w:date="2024-04-22T10:03:00Z">
        <w:r>
          <w:t>4.3.41</w:t>
        </w:r>
        <w:r>
          <w:tab/>
        </w:r>
        <w:r w:rsidRPr="001613D6">
          <w:t>MnsRegistry</w:t>
        </w:r>
        <w:bookmarkEnd w:id="434"/>
      </w:ins>
    </w:p>
    <w:p w14:paraId="70DD1418" w14:textId="77777777" w:rsidR="00F708DC" w:rsidRDefault="00F708DC" w:rsidP="00F708DC">
      <w:pPr>
        <w:rPr>
          <w:ins w:id="436" w:author="ericsson user 1" w:date="2024-04-22T10:03:00Z"/>
        </w:rPr>
      </w:pPr>
      <w:bookmarkStart w:id="437" w:name="_Toc122537955"/>
      <w:ins w:id="438" w:author="ericsson user 1" w:date="2024-04-22T10:03:00Z">
        <w:r>
          <w:t>4.3.41.1</w:t>
        </w:r>
        <w:r>
          <w:tab/>
          <w:t>Definition</w:t>
        </w:r>
        <w:bookmarkEnd w:id="437"/>
      </w:ins>
    </w:p>
    <w:p w14:paraId="6C58C95D" w14:textId="4AA7765A" w:rsidR="00F708DC" w:rsidRPr="00914C6A" w:rsidRDefault="00F708DC" w:rsidP="00F708DC">
      <w:pPr>
        <w:rPr>
          <w:ins w:id="439" w:author="ericsson user 1" w:date="2024-04-22T10:03:00Z"/>
        </w:rPr>
      </w:pPr>
      <w:ins w:id="440" w:author="ericsson user 1" w:date="2024-04-22T10:03:00Z">
        <w:r w:rsidRPr="00914C6A">
          <w:t xml:space="preserve">The MnSRegistry IOC and contained MnsInfo IOC is used to support the management capabilities for Discovery of Management Services in clause 5 in TS 28.537 </w:t>
        </w:r>
      </w:ins>
      <w:ins w:id="441" w:author="ericsson user 1" w:date="2024-04-22T10:31:00Z">
        <w:r w:rsidR="00271F15" w:rsidRPr="00914C6A">
          <w:t>[2]</w:t>
        </w:r>
      </w:ins>
      <w:ins w:id="442" w:author="ericsson user 1" w:date="2024-04-22T10:03:00Z">
        <w:r w:rsidRPr="00914C6A">
          <w:t>.</w:t>
        </w:r>
      </w:ins>
    </w:p>
    <w:p w14:paraId="2531DD50" w14:textId="77777777" w:rsidR="00F708DC" w:rsidRDefault="00F708DC" w:rsidP="00F708DC">
      <w:pPr>
        <w:rPr>
          <w:ins w:id="443" w:author="ericsson user 1" w:date="2024-04-22T10:03:00Z"/>
        </w:rPr>
      </w:pPr>
      <w:ins w:id="444" w:author="ericsson user 1" w:date="2024-04-22T10:03:00Z">
        <w:r>
          <w:t xml:space="preserve">This IOC is a container for </w:t>
        </w:r>
        <w:r>
          <w:rPr>
            <w:rFonts w:ascii="Courier New" w:hAnsi="Courier New" w:cs="Courier New"/>
          </w:rPr>
          <w:t>MnsInfo</w:t>
        </w:r>
        <w:r>
          <w:t xml:space="preserve"> IOC-s. It can be contained only by </w:t>
        </w:r>
        <w:r>
          <w:rPr>
            <w:rFonts w:ascii="Courier" w:hAnsi="Courier"/>
          </w:rPr>
          <w:t>SubNetwork</w:t>
        </w:r>
        <w:r>
          <w:t xml:space="preserve"> IOC. A </w:t>
        </w:r>
        <w:r>
          <w:rPr>
            <w:rFonts w:ascii="Courier" w:hAnsi="Courier"/>
          </w:rPr>
          <w:t>SubNetwork</w:t>
        </w:r>
        <w:r>
          <w:t xml:space="preserve"> IOC can contain only one instance of </w:t>
        </w:r>
        <w:r>
          <w:rPr>
            <w:rFonts w:ascii="Courier" w:hAnsi="Courier"/>
          </w:rPr>
          <w:t>MnsRegistry.</w:t>
        </w:r>
        <w:r>
          <w:t xml:space="preserve">The IOC is instantiated by the system. </w:t>
        </w:r>
      </w:ins>
    </w:p>
    <w:p w14:paraId="05040887" w14:textId="77777777" w:rsidR="00F708DC" w:rsidRDefault="00F708DC" w:rsidP="00F708DC">
      <w:pPr>
        <w:rPr>
          <w:ins w:id="445" w:author="ericsson user 1" w:date="2024-04-22T10:03:00Z"/>
        </w:rPr>
      </w:pPr>
      <w:bookmarkStart w:id="446" w:name="_Toc122537956"/>
      <w:ins w:id="447" w:author="ericsson user 1" w:date="2024-04-22T10:03:00Z">
        <w:r>
          <w:t>4.3.41.2</w:t>
        </w:r>
        <w:r>
          <w:tab/>
          <w:t>Attributes</w:t>
        </w:r>
        <w:bookmarkEnd w:id="446"/>
      </w:ins>
    </w:p>
    <w:p w14:paraId="06C7DAF1" w14:textId="77777777" w:rsidR="00F708DC" w:rsidRDefault="00F708DC" w:rsidP="00F708DC">
      <w:pPr>
        <w:rPr>
          <w:ins w:id="448" w:author="ericsson user 1" w:date="2024-04-22T10:03:00Z"/>
          <w:lang w:eastAsia="zh-CN"/>
        </w:rPr>
      </w:pPr>
      <w:ins w:id="449" w:author="ericsson user 1" w:date="2024-04-22T10:03:00Z">
        <w:r>
          <w:t xml:space="preserve">The </w:t>
        </w:r>
        <w:r>
          <w:rPr>
            <w:rFonts w:ascii="Courier New" w:hAnsi="Courier New"/>
            <w:lang w:eastAsia="zh-CN"/>
          </w:rPr>
          <w:t>MnsRegistry</w:t>
        </w:r>
        <w:r>
          <w:t xml:space="preserve"> IOC includes the attributes inherited from </w:t>
        </w:r>
        <w:r>
          <w:rPr>
            <w:rFonts w:ascii="Courier New" w:hAnsi="Courier New" w:cs="Courier New"/>
          </w:rPr>
          <w:t>Top</w:t>
        </w:r>
        <w:r>
          <w:t xml:space="preserve"> IOC (defined in clause 4.3.29).</w:t>
        </w:r>
      </w:ins>
    </w:p>
    <w:p w14:paraId="3C27165C" w14:textId="77777777" w:rsidR="00F708DC" w:rsidRPr="000819C1" w:rsidRDefault="00F708DC" w:rsidP="00F708DC">
      <w:pPr>
        <w:rPr>
          <w:ins w:id="450" w:author="ericsson user 1" w:date="2024-04-22T10:03:00Z"/>
        </w:rPr>
      </w:pPr>
      <w:bookmarkStart w:id="451" w:name="_Toc122537957"/>
      <w:ins w:id="452" w:author="ericsson user 1" w:date="2024-04-22T10:03:00Z">
        <w:r w:rsidRPr="000819C1">
          <w:t>4.3.41.3</w:t>
        </w:r>
        <w:r w:rsidRPr="000819C1">
          <w:tab/>
          <w:t>Attribute constraints</w:t>
        </w:r>
        <w:bookmarkEnd w:id="451"/>
      </w:ins>
    </w:p>
    <w:p w14:paraId="429193D9" w14:textId="77777777" w:rsidR="00F708DC" w:rsidRPr="000819C1" w:rsidRDefault="00F708DC" w:rsidP="00F708DC">
      <w:pPr>
        <w:rPr>
          <w:ins w:id="453" w:author="ericsson user 1" w:date="2024-04-22T10:03:00Z"/>
          <w:lang w:eastAsia="zh-CN"/>
        </w:rPr>
      </w:pPr>
      <w:ins w:id="454" w:author="ericsson user 1" w:date="2024-04-22T10:03:00Z">
        <w:r w:rsidRPr="000819C1">
          <w:rPr>
            <w:lang w:eastAsia="zh-CN"/>
          </w:rPr>
          <w:t>None.</w:t>
        </w:r>
      </w:ins>
    </w:p>
    <w:p w14:paraId="65E1D029" w14:textId="77777777" w:rsidR="00F708DC" w:rsidRPr="000819C1" w:rsidRDefault="00F708DC" w:rsidP="00F708DC">
      <w:pPr>
        <w:rPr>
          <w:ins w:id="455" w:author="ericsson user 1" w:date="2024-04-22T10:03:00Z"/>
        </w:rPr>
      </w:pPr>
      <w:bookmarkStart w:id="456" w:name="_Toc122537958"/>
      <w:ins w:id="457" w:author="ericsson user 1" w:date="2024-04-22T10:03:00Z">
        <w:r w:rsidRPr="000819C1">
          <w:t>4.3.41.4</w:t>
        </w:r>
        <w:r w:rsidRPr="000819C1">
          <w:tab/>
          <w:t>Notifications</w:t>
        </w:r>
        <w:bookmarkEnd w:id="456"/>
      </w:ins>
    </w:p>
    <w:p w14:paraId="22FB970D" w14:textId="77777777" w:rsidR="00F708DC" w:rsidRDefault="00F708DC" w:rsidP="00F708DC">
      <w:pPr>
        <w:rPr>
          <w:ins w:id="458" w:author="ericsson user 1" w:date="2024-04-22T10:03:00Z"/>
        </w:rPr>
      </w:pPr>
      <w:ins w:id="459" w:author="ericsson user 1" w:date="2024-04-22T10:03:00Z">
        <w:r>
          <w:t>None.</w:t>
        </w:r>
      </w:ins>
    </w:p>
    <w:p w14:paraId="28DEA59E" w14:textId="4E38AE61" w:rsidR="00F708DC" w:rsidRPr="00A32835" w:rsidRDefault="00F708DC" w:rsidP="00441F84">
      <w:pPr>
        <w:pStyle w:val="Heading4"/>
        <w:rPr>
          <w:ins w:id="460" w:author="ericsson user 1" w:date="2024-04-22T10:03:00Z"/>
          <w:rStyle w:val="SubtleEmphasis"/>
          <w:i w:val="0"/>
          <w:iCs w:val="0"/>
          <w:color w:val="auto"/>
        </w:rPr>
      </w:pPr>
      <w:bookmarkStart w:id="461" w:name="_Toc164676014"/>
      <w:ins w:id="462" w:author="ericsson user 1" w:date="2024-04-22T10:03:00Z">
        <w:r w:rsidRPr="00A32835">
          <w:rPr>
            <w:rStyle w:val="SubtleEmphasis"/>
            <w:i w:val="0"/>
            <w:iCs w:val="0"/>
            <w:color w:val="auto"/>
          </w:rPr>
          <w:t>5.</w:t>
        </w:r>
      </w:ins>
      <w:ins w:id="463" w:author="ericsson user 1" w:date="2024-04-22T10:49:00Z">
        <w:r w:rsidR="00A32835">
          <w:rPr>
            <w:rStyle w:val="SubtleEmphasis"/>
            <w:i w:val="0"/>
            <w:iCs w:val="0"/>
            <w:color w:val="auto"/>
          </w:rPr>
          <w:t>2</w:t>
        </w:r>
      </w:ins>
      <w:ins w:id="464" w:author="ericsson user 1" w:date="2024-04-22T10:03:00Z">
        <w:r w:rsidRPr="00A32835">
          <w:rPr>
            <w:rStyle w:val="SubtleEmphasis"/>
            <w:i w:val="0"/>
            <w:iCs w:val="0"/>
            <w:color w:val="auto"/>
          </w:rPr>
          <w:t xml:space="preserve">.3.3 Potential solution#3 Add reference for management capability requirements for each </w:t>
        </w:r>
        <w:r w:rsidRPr="00A32835">
          <w:rPr>
            <w:rStyle w:val="SubtleEmphasis"/>
            <w:rFonts w:hint="eastAsia"/>
            <w:i w:val="0"/>
            <w:iCs w:val="0"/>
            <w:color w:val="auto"/>
          </w:rPr>
          <w:t>NRM</w:t>
        </w:r>
        <w:r w:rsidRPr="00A32835">
          <w:rPr>
            <w:rStyle w:val="SubtleEmphasis"/>
            <w:i w:val="0"/>
            <w:iCs w:val="0"/>
            <w:color w:val="auto"/>
          </w:rPr>
          <w:t xml:space="preserve"> fragment in TS 28.622</w:t>
        </w:r>
        <w:bookmarkEnd w:id="461"/>
      </w:ins>
    </w:p>
    <w:p w14:paraId="0084545A" w14:textId="4FBAD36E" w:rsidR="00F708DC" w:rsidRPr="00722E32" w:rsidRDefault="00F708DC" w:rsidP="00F708DC">
      <w:pPr>
        <w:rPr>
          <w:ins w:id="465" w:author="ericsson user 1" w:date="2024-04-22T10:03:00Z"/>
          <w:lang w:eastAsia="zh-CN"/>
        </w:rPr>
      </w:pPr>
      <w:ins w:id="466" w:author="ericsson user 1" w:date="2024-04-22T10:03:00Z">
        <w:r>
          <w:rPr>
            <w:rFonts w:hint="eastAsia"/>
            <w:lang w:eastAsia="zh-CN"/>
          </w:rPr>
          <w:t>F</w:t>
        </w:r>
        <w:r>
          <w:rPr>
            <w:lang w:eastAsia="zh-CN"/>
          </w:rPr>
          <w:t xml:space="preserve">ollowing clause 4.3.41 and 4.3.42 is the existing clauses, the highlight sentence and table is proposed to be added in clause 4.3.42.1 in TS 28.537 </w:t>
        </w:r>
      </w:ins>
      <w:ins w:id="467" w:author="ericsson user 1" w:date="2024-04-22T10:31:00Z">
        <w:r w:rsidR="00271F15">
          <w:rPr>
            <w:lang w:eastAsia="zh-CN"/>
          </w:rPr>
          <w:t>[3]</w:t>
        </w:r>
      </w:ins>
      <w:ins w:id="468" w:author="ericsson user 1" w:date="2024-04-22T10:03:00Z">
        <w:r>
          <w:rPr>
            <w:lang w:eastAsia="zh-CN"/>
          </w:rPr>
          <w:t>.</w:t>
        </w:r>
      </w:ins>
    </w:p>
    <w:p w14:paraId="6FA4ABC7" w14:textId="77777777" w:rsidR="00F708DC" w:rsidRDefault="00F708DC" w:rsidP="00F708DC">
      <w:pPr>
        <w:rPr>
          <w:ins w:id="469" w:author="ericsson user 1" w:date="2024-04-22T10:03:00Z"/>
        </w:rPr>
      </w:pPr>
      <w:ins w:id="470" w:author="ericsson user 1" w:date="2024-04-22T10:03:00Z">
        <w:r>
          <w:t>4.3.41</w:t>
        </w:r>
        <w:r>
          <w:tab/>
        </w:r>
        <w:r w:rsidRPr="001613D6">
          <w:t>MnsRegistry</w:t>
        </w:r>
      </w:ins>
    </w:p>
    <w:p w14:paraId="1B5EDC25" w14:textId="77777777" w:rsidR="00F708DC" w:rsidRDefault="00F708DC" w:rsidP="00F708DC">
      <w:pPr>
        <w:rPr>
          <w:ins w:id="471" w:author="ericsson user 1" w:date="2024-04-22T10:03:00Z"/>
        </w:rPr>
      </w:pPr>
      <w:bookmarkStart w:id="472" w:name="_Toc44341223"/>
      <w:bookmarkStart w:id="473" w:name="_Toc51675521"/>
      <w:bookmarkStart w:id="474" w:name="_Toc51683765"/>
      <w:bookmarkStart w:id="475" w:name="_Toc55305088"/>
      <w:ins w:id="476" w:author="ericsson user 1" w:date="2024-04-22T10:03:00Z">
        <w:r>
          <w:t>4.3.41.1</w:t>
        </w:r>
        <w:r>
          <w:tab/>
          <w:t>Definition</w:t>
        </w:r>
      </w:ins>
    </w:p>
    <w:p w14:paraId="21303735" w14:textId="77777777" w:rsidR="00F708DC" w:rsidRDefault="00F708DC" w:rsidP="00F708DC">
      <w:pPr>
        <w:rPr>
          <w:ins w:id="477" w:author="ericsson user 1" w:date="2024-04-22T10:03:00Z"/>
        </w:rPr>
      </w:pPr>
      <w:ins w:id="478" w:author="ericsson user 1" w:date="2024-04-22T10:03:00Z">
        <w:r>
          <w:t xml:space="preserve">This IOC is a container for </w:t>
        </w:r>
        <w:r>
          <w:rPr>
            <w:rFonts w:ascii="Courier New" w:hAnsi="Courier New" w:cs="Courier New"/>
          </w:rPr>
          <w:t>MnsInfo</w:t>
        </w:r>
        <w:r>
          <w:t xml:space="preserve"> IOC-s. It can be contained only by </w:t>
        </w:r>
        <w:r>
          <w:rPr>
            <w:rFonts w:ascii="Courier" w:hAnsi="Courier"/>
          </w:rPr>
          <w:t>SubNetwork</w:t>
        </w:r>
        <w:r>
          <w:t xml:space="preserve"> IOC. A </w:t>
        </w:r>
        <w:r>
          <w:rPr>
            <w:rFonts w:ascii="Courier" w:hAnsi="Courier"/>
          </w:rPr>
          <w:t>SubNetwork</w:t>
        </w:r>
        <w:r>
          <w:t xml:space="preserve"> IOC can contain only one instance of </w:t>
        </w:r>
        <w:r>
          <w:rPr>
            <w:rFonts w:ascii="Courier" w:hAnsi="Courier"/>
          </w:rPr>
          <w:t>MnsRegistry.</w:t>
        </w:r>
        <w:r>
          <w:t xml:space="preserve">The IOC is instantiated by the system. </w:t>
        </w:r>
      </w:ins>
    </w:p>
    <w:p w14:paraId="51C2B5D5" w14:textId="77777777" w:rsidR="00F708DC" w:rsidRDefault="00F708DC" w:rsidP="00F708DC">
      <w:pPr>
        <w:rPr>
          <w:ins w:id="479" w:author="ericsson user 1" w:date="2024-04-22T10:03:00Z"/>
        </w:rPr>
      </w:pPr>
      <w:ins w:id="480" w:author="ericsson user 1" w:date="2024-04-22T10:03:00Z">
        <w:r>
          <w:t>4.3.41.2</w:t>
        </w:r>
        <w:r>
          <w:tab/>
          <w:t>Attributes</w:t>
        </w:r>
      </w:ins>
    </w:p>
    <w:p w14:paraId="35C69475" w14:textId="77777777" w:rsidR="00F708DC" w:rsidRDefault="00F708DC" w:rsidP="00F708DC">
      <w:pPr>
        <w:rPr>
          <w:ins w:id="481" w:author="ericsson user 1" w:date="2024-04-22T10:03:00Z"/>
          <w:lang w:eastAsia="zh-CN"/>
        </w:rPr>
      </w:pPr>
      <w:ins w:id="482" w:author="ericsson user 1" w:date="2024-04-22T10:03:00Z">
        <w:r>
          <w:t xml:space="preserve">The </w:t>
        </w:r>
        <w:r>
          <w:rPr>
            <w:rFonts w:ascii="Courier New" w:hAnsi="Courier New"/>
            <w:lang w:eastAsia="zh-CN"/>
          </w:rPr>
          <w:t>MnsRegistry</w:t>
        </w:r>
        <w:r>
          <w:t xml:space="preserve"> IOC includes the attributes inherited from </w:t>
        </w:r>
        <w:r>
          <w:rPr>
            <w:rFonts w:ascii="Courier New" w:hAnsi="Courier New" w:cs="Courier New"/>
          </w:rPr>
          <w:t>Top</w:t>
        </w:r>
        <w:r>
          <w:t xml:space="preserve"> IOC (defined in clause 4.3.29).</w:t>
        </w:r>
      </w:ins>
    </w:p>
    <w:p w14:paraId="1E3A0B72" w14:textId="77777777" w:rsidR="00F708DC" w:rsidRPr="000819C1" w:rsidRDefault="00F708DC" w:rsidP="00F708DC">
      <w:pPr>
        <w:rPr>
          <w:ins w:id="483" w:author="ericsson user 1" w:date="2024-04-22T10:03:00Z"/>
        </w:rPr>
      </w:pPr>
      <w:ins w:id="484" w:author="ericsson user 1" w:date="2024-04-22T10:03:00Z">
        <w:r w:rsidRPr="000819C1">
          <w:t>4.3.41.3</w:t>
        </w:r>
        <w:r w:rsidRPr="000819C1">
          <w:tab/>
          <w:t>Attribute constraints</w:t>
        </w:r>
      </w:ins>
    </w:p>
    <w:p w14:paraId="33D5DE12" w14:textId="77777777" w:rsidR="00F708DC" w:rsidRPr="000819C1" w:rsidRDefault="00F708DC" w:rsidP="00F708DC">
      <w:pPr>
        <w:rPr>
          <w:ins w:id="485" w:author="ericsson user 1" w:date="2024-04-22T10:03:00Z"/>
          <w:lang w:eastAsia="zh-CN"/>
        </w:rPr>
      </w:pPr>
      <w:ins w:id="486" w:author="ericsson user 1" w:date="2024-04-22T10:03:00Z">
        <w:r w:rsidRPr="000819C1">
          <w:rPr>
            <w:lang w:eastAsia="zh-CN"/>
          </w:rPr>
          <w:t>None.</w:t>
        </w:r>
      </w:ins>
    </w:p>
    <w:p w14:paraId="2EB52139" w14:textId="77777777" w:rsidR="00F708DC" w:rsidRPr="000819C1" w:rsidRDefault="00F708DC" w:rsidP="00F708DC">
      <w:pPr>
        <w:rPr>
          <w:ins w:id="487" w:author="ericsson user 1" w:date="2024-04-22T10:03:00Z"/>
        </w:rPr>
      </w:pPr>
      <w:ins w:id="488" w:author="ericsson user 1" w:date="2024-04-22T10:03:00Z">
        <w:r w:rsidRPr="000819C1">
          <w:t>4.3.41.4</w:t>
        </w:r>
        <w:r w:rsidRPr="000819C1">
          <w:tab/>
          <w:t>Notifications</w:t>
        </w:r>
      </w:ins>
    </w:p>
    <w:p w14:paraId="75C84286" w14:textId="77777777" w:rsidR="00F708DC" w:rsidRDefault="00F708DC" w:rsidP="00F708DC">
      <w:pPr>
        <w:rPr>
          <w:ins w:id="489" w:author="ericsson user 1" w:date="2024-04-22T10:03:00Z"/>
        </w:rPr>
      </w:pPr>
      <w:ins w:id="490" w:author="ericsson user 1" w:date="2024-04-22T10:03:00Z">
        <w:r>
          <w:t>None.</w:t>
        </w:r>
      </w:ins>
    </w:p>
    <w:p w14:paraId="1EACFF13" w14:textId="77777777" w:rsidR="00F708DC" w:rsidRPr="001613D6" w:rsidRDefault="00F708DC" w:rsidP="00F708DC">
      <w:pPr>
        <w:rPr>
          <w:ins w:id="491" w:author="ericsson user 1" w:date="2024-04-22T10:03:00Z"/>
        </w:rPr>
      </w:pPr>
      <w:bookmarkStart w:id="492" w:name="_Toc122537959"/>
      <w:ins w:id="493" w:author="ericsson user 1" w:date="2024-04-22T10:03:00Z">
        <w:r w:rsidRPr="001613D6">
          <w:t>4.3.42</w:t>
        </w:r>
        <w:r>
          <w:tab/>
        </w:r>
        <w:r w:rsidRPr="001613D6">
          <w:t>MnsInfo</w:t>
        </w:r>
        <w:bookmarkEnd w:id="492"/>
      </w:ins>
    </w:p>
    <w:p w14:paraId="6DC2410F" w14:textId="77777777" w:rsidR="00F708DC" w:rsidRDefault="00F708DC" w:rsidP="00F708DC">
      <w:pPr>
        <w:rPr>
          <w:ins w:id="494" w:author="ericsson user 1" w:date="2024-04-22T10:03:00Z"/>
        </w:rPr>
      </w:pPr>
      <w:bookmarkStart w:id="495" w:name="_Toc122537960"/>
      <w:ins w:id="496" w:author="ericsson user 1" w:date="2024-04-22T10:03:00Z">
        <w:r>
          <w:t>4.3.42.1</w:t>
        </w:r>
        <w:r>
          <w:tab/>
          <w:t>Definition</w:t>
        </w:r>
        <w:bookmarkEnd w:id="472"/>
        <w:bookmarkEnd w:id="473"/>
        <w:bookmarkEnd w:id="474"/>
        <w:bookmarkEnd w:id="475"/>
        <w:bookmarkEnd w:id="495"/>
      </w:ins>
    </w:p>
    <w:p w14:paraId="5046CF63" w14:textId="77777777" w:rsidR="00F708DC" w:rsidRDefault="00F708DC" w:rsidP="00F708DC">
      <w:pPr>
        <w:rPr>
          <w:ins w:id="497" w:author="ericsson user 1" w:date="2024-04-22T10:03:00Z"/>
        </w:rPr>
      </w:pPr>
      <w:ins w:id="498" w:author="ericsson user 1" w:date="2024-04-22T10:03:00Z">
        <w:r>
          <w:t xml:space="preserve">This IOC represents an available Management Service (MnS) and provides the data required to support its discovery.  It is name-contained by </w:t>
        </w:r>
        <w:r>
          <w:rPr>
            <w:rFonts w:ascii="Courier New" w:hAnsi="Courier New" w:cs="Courier New"/>
          </w:rPr>
          <w:t>MnsRegistry</w:t>
        </w:r>
        <w:r>
          <w:t>.</w:t>
        </w:r>
      </w:ins>
    </w:p>
    <w:p w14:paraId="478EFB61" w14:textId="77777777" w:rsidR="00F708DC" w:rsidRDefault="00F708DC" w:rsidP="00F708DC">
      <w:pPr>
        <w:rPr>
          <w:ins w:id="499" w:author="ericsson user 1" w:date="2024-04-22T10:03:00Z"/>
        </w:rPr>
      </w:pPr>
      <w:ins w:id="500" w:author="ericsson user 1" w:date="2024-04-22T10:03:00Z">
        <w:r>
          <w:lastRenderedPageBreak/>
          <w:t>This information is used by the consumer to discover the producers of specific Management Services and to derive the addresses of the Management Service.</w:t>
        </w:r>
      </w:ins>
    </w:p>
    <w:p w14:paraId="534EA017" w14:textId="77777777" w:rsidR="00F708DC" w:rsidRDefault="00F708DC" w:rsidP="00F708DC">
      <w:pPr>
        <w:rPr>
          <w:ins w:id="501" w:author="ericsson user 1" w:date="2024-04-22T10:03:00Z"/>
        </w:rPr>
      </w:pPr>
      <w:ins w:id="502" w:author="ericsson user 1" w:date="2024-04-22T10:03:00Z">
        <w:r>
          <w:t>Attributes m</w:t>
        </w:r>
        <w:r>
          <w:rPr>
            <w:rFonts w:ascii="Courier New" w:hAnsi="Courier New" w:cs="Courier New"/>
          </w:rPr>
          <w:t>nsLabel</w:t>
        </w:r>
        <w:r>
          <w:t>, m</w:t>
        </w:r>
        <w:r>
          <w:rPr>
            <w:rFonts w:ascii="Courier New" w:hAnsi="Courier New" w:cs="Courier New"/>
          </w:rPr>
          <w:t>nsType</w:t>
        </w:r>
        <w:r>
          <w:t>, and m</w:t>
        </w:r>
        <w:r>
          <w:rPr>
            <w:rFonts w:ascii="Courier New" w:hAnsi="Courier New" w:cs="Courier New"/>
          </w:rPr>
          <w:t>nsVersion</w:t>
        </w:r>
        <w:r>
          <w:t xml:space="preserve"> are used to describe the Management Service.</w:t>
        </w:r>
      </w:ins>
    </w:p>
    <w:p w14:paraId="0A6062C2" w14:textId="77777777" w:rsidR="00F708DC" w:rsidRDefault="00F708DC" w:rsidP="00F708DC">
      <w:pPr>
        <w:rPr>
          <w:ins w:id="503" w:author="ericsson user 1" w:date="2024-04-22T10:03:00Z"/>
        </w:rPr>
      </w:pPr>
      <w:ins w:id="504" w:author="ericsson user 1" w:date="2024-04-22T10:03:00Z">
        <w:r>
          <w:t>Attribute mns</w:t>
        </w:r>
        <w:r>
          <w:rPr>
            <w:rFonts w:ascii="Courier New" w:hAnsi="Courier New" w:cs="Courier New"/>
          </w:rPr>
          <w:t>Address</w:t>
        </w:r>
        <w:r>
          <w:t xml:space="preserve"> is used to provide addressing information for the Management Service operations.</w:t>
        </w:r>
      </w:ins>
    </w:p>
    <w:p w14:paraId="2EB95C22" w14:textId="77777777" w:rsidR="00F708DC" w:rsidRDefault="00F708DC" w:rsidP="00F708DC">
      <w:pPr>
        <w:rPr>
          <w:ins w:id="505" w:author="ericsson user 1" w:date="2024-04-22T10:03:00Z"/>
        </w:rPr>
      </w:pPr>
      <w:ins w:id="506" w:author="ericsson user 1" w:date="2024-04-22T10:03:00Z">
        <w:r>
          <w:t>Attribute mnsScope is used to provide information about the management scope of the Management Service. The management scope is defined as the set of managed object instances that can be accessed using the Management Service.</w:t>
        </w:r>
      </w:ins>
    </w:p>
    <w:p w14:paraId="18104BE9" w14:textId="77777777" w:rsidR="00F708DC" w:rsidRPr="00665E8A" w:rsidRDefault="00F708DC" w:rsidP="00F708DC">
      <w:pPr>
        <w:rPr>
          <w:ins w:id="507" w:author="ericsson user 1" w:date="2024-04-22T10:03:00Z"/>
        </w:rPr>
      </w:pPr>
      <w:ins w:id="508" w:author="ericsson user 1" w:date="2024-04-22T10:03:00Z">
        <w:r w:rsidRPr="00665E8A">
          <w:rPr>
            <w:rFonts w:hint="eastAsia"/>
          </w:rPr>
          <w:t>F</w:t>
        </w:r>
        <w:r w:rsidRPr="00665E8A">
          <w:t>ollowing requirements related to management capabilities for Discovery of Management Services supported by the MnsInfo IOC.</w:t>
        </w:r>
      </w:ins>
    </w:p>
    <w:tbl>
      <w:tblPr>
        <w:tblW w:w="385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2748"/>
        <w:gridCol w:w="2198"/>
        <w:gridCol w:w="2582"/>
      </w:tblGrid>
      <w:tr w:rsidR="00F708DC" w:rsidRPr="007C76A4" w14:paraId="00E9A5AC" w14:textId="77777777" w:rsidTr="00E0471F">
        <w:trPr>
          <w:cantSplit/>
          <w:jc w:val="center"/>
          <w:ins w:id="509" w:author="ericsson user 1" w:date="2024-04-22T10:03:00Z"/>
        </w:trPr>
        <w:tc>
          <w:tcPr>
            <w:tcW w:w="1825" w:type="pct"/>
            <w:tcBorders>
              <w:top w:val="single" w:sz="4" w:space="0" w:color="auto"/>
              <w:left w:val="single" w:sz="4" w:space="0" w:color="auto"/>
              <w:bottom w:val="single" w:sz="6" w:space="0" w:color="auto"/>
              <w:right w:val="single" w:sz="6" w:space="0" w:color="auto"/>
            </w:tcBorders>
            <w:shd w:val="clear" w:color="auto" w:fill="CCCCCC"/>
            <w:vAlign w:val="bottom"/>
            <w:hideMark/>
          </w:tcPr>
          <w:p w14:paraId="443CEF07" w14:textId="77777777" w:rsidR="00F708DC" w:rsidRPr="007C76A4" w:rsidRDefault="00F708DC" w:rsidP="00E0471F">
            <w:pPr>
              <w:pStyle w:val="TAH"/>
              <w:rPr>
                <w:ins w:id="510" w:author="ericsson user 1" w:date="2024-04-22T10:03:00Z"/>
                <w:rFonts w:cs="Arial"/>
                <w:bCs/>
                <w:szCs w:val="18"/>
              </w:rPr>
            </w:pPr>
            <w:ins w:id="511" w:author="ericsson user 1" w:date="2024-04-22T10:03:00Z">
              <w:r w:rsidRPr="007C76A4">
                <w:rPr>
                  <w:rFonts w:cs="Arial"/>
                  <w:bCs/>
                  <w:szCs w:val="18"/>
                </w:rPr>
                <w:t>Referenced TS</w:t>
              </w:r>
            </w:ins>
          </w:p>
        </w:tc>
        <w:tc>
          <w:tcPr>
            <w:tcW w:w="1460" w:type="pct"/>
            <w:tcBorders>
              <w:top w:val="single" w:sz="4" w:space="0" w:color="auto"/>
              <w:left w:val="single" w:sz="6" w:space="0" w:color="auto"/>
              <w:bottom w:val="single" w:sz="6" w:space="0" w:color="auto"/>
              <w:right w:val="single" w:sz="6" w:space="0" w:color="auto"/>
            </w:tcBorders>
            <w:shd w:val="clear" w:color="auto" w:fill="CCCCCC"/>
            <w:vAlign w:val="bottom"/>
            <w:hideMark/>
          </w:tcPr>
          <w:p w14:paraId="70AAC106" w14:textId="77777777" w:rsidR="00F708DC" w:rsidRPr="007C76A4" w:rsidRDefault="00F708DC" w:rsidP="00E0471F">
            <w:pPr>
              <w:pStyle w:val="TAH"/>
              <w:rPr>
                <w:ins w:id="512" w:author="ericsson user 1" w:date="2024-04-22T10:03:00Z"/>
                <w:rFonts w:cs="Arial"/>
                <w:bCs/>
                <w:szCs w:val="18"/>
              </w:rPr>
            </w:pPr>
            <w:ins w:id="513" w:author="ericsson user 1" w:date="2024-04-22T10:03:00Z">
              <w:r w:rsidRPr="007C76A4">
                <w:rPr>
                  <w:rFonts w:cs="Arial"/>
                  <w:bCs/>
                  <w:szCs w:val="18"/>
                </w:rPr>
                <w:t>Requirement label</w:t>
              </w:r>
            </w:ins>
          </w:p>
        </w:tc>
        <w:tc>
          <w:tcPr>
            <w:tcW w:w="1715" w:type="pct"/>
            <w:tcBorders>
              <w:top w:val="single" w:sz="4" w:space="0" w:color="auto"/>
              <w:left w:val="single" w:sz="6" w:space="0" w:color="auto"/>
              <w:bottom w:val="single" w:sz="6" w:space="0" w:color="auto"/>
              <w:right w:val="single" w:sz="4" w:space="0" w:color="auto"/>
            </w:tcBorders>
            <w:shd w:val="clear" w:color="auto" w:fill="CCCCCC"/>
            <w:vAlign w:val="bottom"/>
            <w:hideMark/>
          </w:tcPr>
          <w:p w14:paraId="61BBE915" w14:textId="77777777" w:rsidR="00F708DC" w:rsidRPr="007C76A4" w:rsidRDefault="00F708DC" w:rsidP="00E0471F">
            <w:pPr>
              <w:pStyle w:val="TAH"/>
              <w:rPr>
                <w:ins w:id="514" w:author="ericsson user 1" w:date="2024-04-22T10:03:00Z"/>
                <w:rFonts w:cs="Arial"/>
                <w:bCs/>
                <w:szCs w:val="18"/>
              </w:rPr>
            </w:pPr>
            <w:ins w:id="515" w:author="ericsson user 1" w:date="2024-04-22T10:03:00Z">
              <w:r w:rsidRPr="007C76A4">
                <w:rPr>
                  <w:rFonts w:cs="Arial"/>
                  <w:bCs/>
                  <w:szCs w:val="18"/>
                </w:rPr>
                <w:t>Comment</w:t>
              </w:r>
            </w:ins>
          </w:p>
        </w:tc>
      </w:tr>
      <w:tr w:rsidR="00F708DC" w:rsidRPr="001613D6" w14:paraId="57068EC1" w14:textId="77777777" w:rsidTr="00E0471F">
        <w:trPr>
          <w:cantSplit/>
          <w:jc w:val="center"/>
          <w:ins w:id="516" w:author="ericsson user 1" w:date="2024-04-22T10:03:00Z"/>
        </w:trPr>
        <w:tc>
          <w:tcPr>
            <w:tcW w:w="1825" w:type="pct"/>
            <w:tcBorders>
              <w:top w:val="single" w:sz="6" w:space="0" w:color="auto"/>
              <w:left w:val="single" w:sz="4" w:space="0" w:color="auto"/>
              <w:bottom w:val="single" w:sz="6" w:space="0" w:color="auto"/>
              <w:right w:val="single" w:sz="6" w:space="0" w:color="auto"/>
            </w:tcBorders>
            <w:hideMark/>
          </w:tcPr>
          <w:p w14:paraId="1E855F33" w14:textId="27802CE4" w:rsidR="00F708DC" w:rsidRPr="00665E8A" w:rsidRDefault="00F708DC" w:rsidP="00E0471F">
            <w:pPr>
              <w:pStyle w:val="TAL"/>
              <w:rPr>
                <w:ins w:id="517" w:author="ericsson user 1" w:date="2024-04-22T10:03:00Z"/>
                <w:rFonts w:ascii="Times New Roman" w:hAnsi="Times New Roman"/>
                <w:sz w:val="20"/>
              </w:rPr>
            </w:pPr>
            <w:ins w:id="518" w:author="ericsson user 1" w:date="2024-04-22T10:03:00Z">
              <w:r w:rsidRPr="00665E8A">
                <w:rPr>
                  <w:rFonts w:ascii="Times New Roman" w:hAnsi="Times New Roman"/>
                  <w:sz w:val="20"/>
                </w:rPr>
                <w:t xml:space="preserve">TS 28.537 </w:t>
              </w:r>
            </w:ins>
            <w:ins w:id="519" w:author="ericsson user 1" w:date="2024-04-22T10:31:00Z">
              <w:r w:rsidR="00271F15" w:rsidRPr="00665E8A">
                <w:rPr>
                  <w:rFonts w:ascii="Times New Roman" w:hAnsi="Times New Roman"/>
                  <w:sz w:val="20"/>
                </w:rPr>
                <w:t>[2]</w:t>
              </w:r>
            </w:ins>
          </w:p>
        </w:tc>
        <w:tc>
          <w:tcPr>
            <w:tcW w:w="1460" w:type="pct"/>
            <w:tcBorders>
              <w:top w:val="single" w:sz="6" w:space="0" w:color="auto"/>
              <w:left w:val="single" w:sz="6" w:space="0" w:color="auto"/>
              <w:bottom w:val="single" w:sz="6" w:space="0" w:color="auto"/>
              <w:right w:val="single" w:sz="6" w:space="0" w:color="auto"/>
            </w:tcBorders>
            <w:hideMark/>
          </w:tcPr>
          <w:p w14:paraId="7DA1E557" w14:textId="77777777" w:rsidR="00F708DC" w:rsidRPr="00665E8A" w:rsidRDefault="00F708DC" w:rsidP="00E0471F">
            <w:pPr>
              <w:pStyle w:val="TAL"/>
              <w:jc w:val="center"/>
              <w:rPr>
                <w:ins w:id="520" w:author="ericsson user 1" w:date="2024-04-22T10:03:00Z"/>
                <w:rFonts w:ascii="Times New Roman" w:hAnsi="Times New Roman"/>
                <w:sz w:val="20"/>
              </w:rPr>
            </w:pPr>
            <w:ins w:id="521" w:author="ericsson user 1" w:date="2024-04-22T10:03:00Z">
              <w:r w:rsidRPr="00665E8A">
                <w:rPr>
                  <w:rFonts w:ascii="Times New Roman" w:hAnsi="Times New Roman"/>
                  <w:sz w:val="20"/>
                </w:rPr>
                <w:t>REQ-DMS-1</w:t>
              </w:r>
            </w:ins>
          </w:p>
        </w:tc>
        <w:tc>
          <w:tcPr>
            <w:tcW w:w="1715" w:type="pct"/>
            <w:tcBorders>
              <w:top w:val="single" w:sz="6" w:space="0" w:color="auto"/>
              <w:left w:val="single" w:sz="6" w:space="0" w:color="auto"/>
              <w:bottom w:val="single" w:sz="6" w:space="0" w:color="auto"/>
              <w:right w:val="single" w:sz="4" w:space="0" w:color="auto"/>
            </w:tcBorders>
          </w:tcPr>
          <w:p w14:paraId="46E840B1" w14:textId="77777777" w:rsidR="00F708DC" w:rsidRPr="00665E8A" w:rsidRDefault="00F708DC" w:rsidP="00E0471F">
            <w:pPr>
              <w:pStyle w:val="TAL"/>
              <w:jc w:val="center"/>
              <w:rPr>
                <w:ins w:id="522" w:author="ericsson user 1" w:date="2024-04-22T10:03:00Z"/>
                <w:rFonts w:ascii="Times New Roman" w:hAnsi="Times New Roman"/>
                <w:sz w:val="20"/>
              </w:rPr>
            </w:pPr>
          </w:p>
        </w:tc>
      </w:tr>
      <w:tr w:rsidR="00F708DC" w:rsidRPr="001613D6" w14:paraId="4BE85A7B" w14:textId="77777777" w:rsidTr="00E0471F">
        <w:trPr>
          <w:cantSplit/>
          <w:jc w:val="center"/>
          <w:ins w:id="523" w:author="ericsson user 1" w:date="2024-04-22T10:03:00Z"/>
        </w:trPr>
        <w:tc>
          <w:tcPr>
            <w:tcW w:w="1825" w:type="pct"/>
            <w:tcBorders>
              <w:top w:val="single" w:sz="6" w:space="0" w:color="auto"/>
              <w:left w:val="single" w:sz="4" w:space="0" w:color="auto"/>
              <w:bottom w:val="single" w:sz="6" w:space="0" w:color="auto"/>
              <w:right w:val="single" w:sz="6" w:space="0" w:color="auto"/>
            </w:tcBorders>
            <w:hideMark/>
          </w:tcPr>
          <w:p w14:paraId="319F74C1" w14:textId="6990643A" w:rsidR="00F708DC" w:rsidRPr="00665E8A" w:rsidRDefault="00F708DC" w:rsidP="00E0471F">
            <w:pPr>
              <w:pStyle w:val="TAL"/>
              <w:rPr>
                <w:ins w:id="524" w:author="ericsson user 1" w:date="2024-04-22T10:03:00Z"/>
                <w:rFonts w:ascii="Times New Roman" w:hAnsi="Times New Roman"/>
                <w:sz w:val="20"/>
              </w:rPr>
            </w:pPr>
            <w:ins w:id="525" w:author="ericsson user 1" w:date="2024-04-22T10:03:00Z">
              <w:r w:rsidRPr="00665E8A">
                <w:rPr>
                  <w:rFonts w:ascii="Times New Roman" w:hAnsi="Times New Roman"/>
                  <w:sz w:val="20"/>
                </w:rPr>
                <w:t xml:space="preserve">TS 28.537 </w:t>
              </w:r>
            </w:ins>
            <w:ins w:id="526" w:author="ericsson user 1" w:date="2024-04-22T10:31:00Z">
              <w:r w:rsidR="00271F15" w:rsidRPr="00665E8A">
                <w:rPr>
                  <w:rFonts w:ascii="Times New Roman" w:hAnsi="Times New Roman"/>
                  <w:sz w:val="20"/>
                </w:rPr>
                <w:t>[2]</w:t>
              </w:r>
            </w:ins>
          </w:p>
        </w:tc>
        <w:tc>
          <w:tcPr>
            <w:tcW w:w="1460" w:type="pct"/>
            <w:tcBorders>
              <w:top w:val="single" w:sz="6" w:space="0" w:color="auto"/>
              <w:left w:val="single" w:sz="6" w:space="0" w:color="auto"/>
              <w:bottom w:val="single" w:sz="6" w:space="0" w:color="auto"/>
              <w:right w:val="single" w:sz="6" w:space="0" w:color="auto"/>
            </w:tcBorders>
            <w:hideMark/>
          </w:tcPr>
          <w:p w14:paraId="4D4EE681" w14:textId="77777777" w:rsidR="00F708DC" w:rsidRPr="00665E8A" w:rsidRDefault="00F708DC" w:rsidP="00E0471F">
            <w:pPr>
              <w:pStyle w:val="TAL"/>
              <w:jc w:val="center"/>
              <w:rPr>
                <w:ins w:id="527" w:author="ericsson user 1" w:date="2024-04-22T10:03:00Z"/>
                <w:rFonts w:ascii="Times New Roman" w:hAnsi="Times New Roman"/>
                <w:sz w:val="20"/>
              </w:rPr>
            </w:pPr>
            <w:ins w:id="528" w:author="ericsson user 1" w:date="2024-04-22T10:03:00Z">
              <w:r w:rsidRPr="00665E8A">
                <w:rPr>
                  <w:rFonts w:ascii="Times New Roman" w:hAnsi="Times New Roman"/>
                  <w:sz w:val="20"/>
                </w:rPr>
                <w:t>REQ-DMS-2</w:t>
              </w:r>
            </w:ins>
          </w:p>
        </w:tc>
        <w:tc>
          <w:tcPr>
            <w:tcW w:w="1715" w:type="pct"/>
            <w:tcBorders>
              <w:top w:val="single" w:sz="6" w:space="0" w:color="auto"/>
              <w:left w:val="single" w:sz="6" w:space="0" w:color="auto"/>
              <w:bottom w:val="single" w:sz="6" w:space="0" w:color="auto"/>
              <w:right w:val="single" w:sz="4" w:space="0" w:color="auto"/>
            </w:tcBorders>
          </w:tcPr>
          <w:p w14:paraId="66EDCD42" w14:textId="77777777" w:rsidR="00F708DC" w:rsidRPr="00665E8A" w:rsidRDefault="00F708DC" w:rsidP="00E0471F">
            <w:pPr>
              <w:pStyle w:val="TAL"/>
              <w:jc w:val="center"/>
              <w:rPr>
                <w:ins w:id="529" w:author="ericsson user 1" w:date="2024-04-22T10:03:00Z"/>
                <w:rFonts w:ascii="Times New Roman" w:hAnsi="Times New Roman"/>
                <w:sz w:val="20"/>
              </w:rPr>
            </w:pPr>
          </w:p>
        </w:tc>
      </w:tr>
      <w:tr w:rsidR="00F708DC" w:rsidRPr="001613D6" w14:paraId="34A799F8" w14:textId="77777777" w:rsidTr="00E0471F">
        <w:trPr>
          <w:cantSplit/>
          <w:jc w:val="center"/>
          <w:ins w:id="530" w:author="ericsson user 1" w:date="2024-04-22T10:03:00Z"/>
        </w:trPr>
        <w:tc>
          <w:tcPr>
            <w:tcW w:w="1825" w:type="pct"/>
            <w:tcBorders>
              <w:top w:val="single" w:sz="6" w:space="0" w:color="auto"/>
              <w:left w:val="single" w:sz="4" w:space="0" w:color="auto"/>
              <w:bottom w:val="single" w:sz="6" w:space="0" w:color="auto"/>
              <w:right w:val="single" w:sz="6" w:space="0" w:color="auto"/>
            </w:tcBorders>
          </w:tcPr>
          <w:p w14:paraId="2BE4040A" w14:textId="41C4A7DC" w:rsidR="00F708DC" w:rsidRPr="00665E8A" w:rsidRDefault="00F708DC" w:rsidP="00E0471F">
            <w:pPr>
              <w:pStyle w:val="TAL"/>
              <w:rPr>
                <w:ins w:id="531" w:author="ericsson user 1" w:date="2024-04-22T10:03:00Z"/>
                <w:rFonts w:ascii="Times New Roman" w:hAnsi="Times New Roman"/>
                <w:sz w:val="20"/>
              </w:rPr>
            </w:pPr>
            <w:ins w:id="532" w:author="ericsson user 1" w:date="2024-04-22T10:03:00Z">
              <w:r w:rsidRPr="00665E8A">
                <w:rPr>
                  <w:rFonts w:ascii="Times New Roman" w:hAnsi="Times New Roman"/>
                  <w:sz w:val="20"/>
                </w:rPr>
                <w:t xml:space="preserve">TS 28.537 </w:t>
              </w:r>
            </w:ins>
            <w:ins w:id="533" w:author="ericsson user 1" w:date="2024-04-22T10:31:00Z">
              <w:r w:rsidR="00271F15" w:rsidRPr="00665E8A">
                <w:rPr>
                  <w:rFonts w:ascii="Times New Roman" w:hAnsi="Times New Roman"/>
                  <w:sz w:val="20"/>
                </w:rPr>
                <w:t>[2]</w:t>
              </w:r>
            </w:ins>
          </w:p>
        </w:tc>
        <w:tc>
          <w:tcPr>
            <w:tcW w:w="1460" w:type="pct"/>
            <w:tcBorders>
              <w:top w:val="single" w:sz="6" w:space="0" w:color="auto"/>
              <w:left w:val="single" w:sz="6" w:space="0" w:color="auto"/>
              <w:bottom w:val="single" w:sz="6" w:space="0" w:color="auto"/>
              <w:right w:val="single" w:sz="6" w:space="0" w:color="auto"/>
            </w:tcBorders>
          </w:tcPr>
          <w:p w14:paraId="657BC7ED" w14:textId="77777777" w:rsidR="00F708DC" w:rsidRPr="00665E8A" w:rsidRDefault="00F708DC" w:rsidP="00E0471F">
            <w:pPr>
              <w:pStyle w:val="TAL"/>
              <w:jc w:val="center"/>
              <w:rPr>
                <w:ins w:id="534" w:author="ericsson user 1" w:date="2024-04-22T10:03:00Z"/>
                <w:rFonts w:ascii="Times New Roman" w:hAnsi="Times New Roman"/>
                <w:sz w:val="20"/>
              </w:rPr>
            </w:pPr>
            <w:ins w:id="535" w:author="ericsson user 1" w:date="2024-04-22T10:03:00Z">
              <w:r w:rsidRPr="00665E8A">
                <w:rPr>
                  <w:rFonts w:ascii="Times New Roman" w:hAnsi="Times New Roman"/>
                  <w:sz w:val="20"/>
                </w:rPr>
                <w:t>REQ-DMS-3</w:t>
              </w:r>
            </w:ins>
          </w:p>
        </w:tc>
        <w:tc>
          <w:tcPr>
            <w:tcW w:w="1715" w:type="pct"/>
            <w:tcBorders>
              <w:top w:val="single" w:sz="6" w:space="0" w:color="auto"/>
              <w:left w:val="single" w:sz="6" w:space="0" w:color="auto"/>
              <w:bottom w:val="single" w:sz="6" w:space="0" w:color="auto"/>
              <w:right w:val="single" w:sz="4" w:space="0" w:color="auto"/>
            </w:tcBorders>
          </w:tcPr>
          <w:p w14:paraId="58B1B633" w14:textId="77777777" w:rsidR="00F708DC" w:rsidRPr="00665E8A" w:rsidRDefault="00F708DC" w:rsidP="00E0471F">
            <w:pPr>
              <w:pStyle w:val="TAL"/>
              <w:jc w:val="center"/>
              <w:rPr>
                <w:ins w:id="536" w:author="ericsson user 1" w:date="2024-04-22T10:03:00Z"/>
                <w:rFonts w:ascii="Times New Roman" w:hAnsi="Times New Roman"/>
                <w:sz w:val="20"/>
              </w:rPr>
            </w:pPr>
          </w:p>
        </w:tc>
      </w:tr>
      <w:tr w:rsidR="00F708DC" w:rsidRPr="001613D6" w14:paraId="43B9DDA2" w14:textId="77777777" w:rsidTr="00E0471F">
        <w:trPr>
          <w:cantSplit/>
          <w:jc w:val="center"/>
          <w:ins w:id="537" w:author="ericsson user 1" w:date="2024-04-22T10:03:00Z"/>
        </w:trPr>
        <w:tc>
          <w:tcPr>
            <w:tcW w:w="1825" w:type="pct"/>
            <w:tcBorders>
              <w:top w:val="single" w:sz="6" w:space="0" w:color="auto"/>
              <w:left w:val="single" w:sz="4" w:space="0" w:color="auto"/>
              <w:bottom w:val="single" w:sz="4" w:space="0" w:color="auto"/>
              <w:right w:val="single" w:sz="6" w:space="0" w:color="auto"/>
            </w:tcBorders>
          </w:tcPr>
          <w:p w14:paraId="1CCA97F6" w14:textId="360539CD" w:rsidR="00F708DC" w:rsidRPr="00665E8A" w:rsidRDefault="00F708DC" w:rsidP="00E0471F">
            <w:pPr>
              <w:pStyle w:val="TAL"/>
              <w:rPr>
                <w:ins w:id="538" w:author="ericsson user 1" w:date="2024-04-22T10:03:00Z"/>
                <w:rFonts w:ascii="Times New Roman" w:hAnsi="Times New Roman"/>
                <w:sz w:val="20"/>
              </w:rPr>
            </w:pPr>
            <w:ins w:id="539" w:author="ericsson user 1" w:date="2024-04-22T10:03:00Z">
              <w:r w:rsidRPr="00665E8A">
                <w:rPr>
                  <w:rFonts w:ascii="Times New Roman" w:hAnsi="Times New Roman"/>
                  <w:sz w:val="20"/>
                </w:rPr>
                <w:t xml:space="preserve">TS 28.537 </w:t>
              </w:r>
            </w:ins>
            <w:ins w:id="540" w:author="ericsson user 1" w:date="2024-04-22T10:31:00Z">
              <w:r w:rsidR="00271F15" w:rsidRPr="00665E8A">
                <w:rPr>
                  <w:rFonts w:ascii="Times New Roman" w:hAnsi="Times New Roman"/>
                  <w:sz w:val="20"/>
                </w:rPr>
                <w:t>[2]</w:t>
              </w:r>
            </w:ins>
          </w:p>
        </w:tc>
        <w:tc>
          <w:tcPr>
            <w:tcW w:w="1460" w:type="pct"/>
            <w:tcBorders>
              <w:top w:val="single" w:sz="6" w:space="0" w:color="auto"/>
              <w:left w:val="single" w:sz="6" w:space="0" w:color="auto"/>
              <w:bottom w:val="single" w:sz="4" w:space="0" w:color="auto"/>
              <w:right w:val="single" w:sz="6" w:space="0" w:color="auto"/>
            </w:tcBorders>
          </w:tcPr>
          <w:p w14:paraId="23347C2E" w14:textId="77777777" w:rsidR="00F708DC" w:rsidRPr="00665E8A" w:rsidRDefault="00F708DC" w:rsidP="00E0471F">
            <w:pPr>
              <w:pStyle w:val="TAL"/>
              <w:jc w:val="center"/>
              <w:rPr>
                <w:ins w:id="541" w:author="ericsson user 1" w:date="2024-04-22T10:03:00Z"/>
                <w:rFonts w:ascii="Times New Roman" w:hAnsi="Times New Roman"/>
                <w:sz w:val="20"/>
              </w:rPr>
            </w:pPr>
            <w:ins w:id="542" w:author="ericsson user 1" w:date="2024-04-22T10:03:00Z">
              <w:r w:rsidRPr="00665E8A">
                <w:rPr>
                  <w:rFonts w:ascii="Times New Roman" w:hAnsi="Times New Roman"/>
                  <w:sz w:val="20"/>
                </w:rPr>
                <w:t>REQ-DMS-4</w:t>
              </w:r>
            </w:ins>
          </w:p>
        </w:tc>
        <w:tc>
          <w:tcPr>
            <w:tcW w:w="1715" w:type="pct"/>
            <w:tcBorders>
              <w:top w:val="single" w:sz="6" w:space="0" w:color="auto"/>
              <w:left w:val="single" w:sz="6" w:space="0" w:color="auto"/>
              <w:bottom w:val="single" w:sz="4" w:space="0" w:color="auto"/>
              <w:right w:val="single" w:sz="4" w:space="0" w:color="auto"/>
            </w:tcBorders>
          </w:tcPr>
          <w:p w14:paraId="2F8CB2F3" w14:textId="77777777" w:rsidR="00F708DC" w:rsidRPr="00665E8A" w:rsidRDefault="00F708DC" w:rsidP="00E0471F">
            <w:pPr>
              <w:pStyle w:val="TAL"/>
              <w:jc w:val="center"/>
              <w:rPr>
                <w:ins w:id="543" w:author="ericsson user 1" w:date="2024-04-22T10:03:00Z"/>
                <w:rFonts w:ascii="Times New Roman" w:hAnsi="Times New Roman"/>
                <w:sz w:val="20"/>
              </w:rPr>
            </w:pPr>
          </w:p>
        </w:tc>
      </w:tr>
    </w:tbl>
    <w:p w14:paraId="4C786306" w14:textId="77777777" w:rsidR="00F708DC" w:rsidRPr="00665E8A" w:rsidRDefault="00F708DC" w:rsidP="00F708DC">
      <w:pPr>
        <w:rPr>
          <w:ins w:id="544" w:author="ericsson user 1" w:date="2024-04-22T10:03:00Z"/>
        </w:rPr>
      </w:pPr>
    </w:p>
    <w:p w14:paraId="3FFB6594" w14:textId="7FBD88C2" w:rsidR="00F708DC" w:rsidRPr="00A32835" w:rsidRDefault="00F708DC" w:rsidP="00745F77">
      <w:pPr>
        <w:pStyle w:val="Heading3"/>
        <w:rPr>
          <w:ins w:id="545" w:author="ericsson user 1" w:date="2024-04-22T10:03:00Z"/>
        </w:rPr>
      </w:pPr>
      <w:bookmarkStart w:id="546" w:name="_Toc157751693"/>
      <w:bookmarkStart w:id="547" w:name="_Toc164676015"/>
      <w:ins w:id="548" w:author="ericsson user 1" w:date="2024-04-22T10:03:00Z">
        <w:r w:rsidRPr="00A32835">
          <w:t>5.</w:t>
        </w:r>
      </w:ins>
      <w:ins w:id="549" w:author="ericsson user 1" w:date="2024-04-22T10:47:00Z">
        <w:r w:rsidR="00A32835">
          <w:t>2</w:t>
        </w:r>
      </w:ins>
      <w:ins w:id="550" w:author="ericsson user 1" w:date="2024-04-22T10:03:00Z">
        <w:r w:rsidRPr="00A32835">
          <w:t>.4 Evaluation of potential solutions</w:t>
        </w:r>
        <w:bookmarkEnd w:id="546"/>
        <w:bookmarkEnd w:id="547"/>
      </w:ins>
    </w:p>
    <w:p w14:paraId="2A74B203" w14:textId="77777777" w:rsidR="00F708DC" w:rsidRPr="006647D0" w:rsidRDefault="00F708DC" w:rsidP="00F708DC">
      <w:pPr>
        <w:rPr>
          <w:ins w:id="551" w:author="ericsson user 1" w:date="2024-04-22T10:03:00Z"/>
          <w:lang w:eastAsia="zh-CN"/>
        </w:rPr>
      </w:pPr>
      <w:ins w:id="552" w:author="ericsson user 1" w:date="2024-04-22T10:03:00Z">
        <w:r w:rsidRPr="006647D0">
          <w:rPr>
            <w:rFonts w:hint="eastAsia"/>
            <w:lang w:eastAsia="zh-CN"/>
          </w:rPr>
          <w:t>T</w:t>
        </w:r>
        <w:r w:rsidRPr="006647D0">
          <w:rPr>
            <w:lang w:eastAsia="zh-CN"/>
          </w:rPr>
          <w:t>BD</w:t>
        </w:r>
      </w:ins>
    </w:p>
    <w:p w14:paraId="138B0ABF" w14:textId="6BB32800" w:rsidR="008B4BDD" w:rsidRDefault="008B4BDD" w:rsidP="008B4BDD">
      <w:pPr>
        <w:pStyle w:val="Heading2"/>
        <w:rPr>
          <w:ins w:id="553" w:author="ericsson user 1" w:date="2024-04-22T10:09:00Z"/>
        </w:rPr>
      </w:pPr>
      <w:bookmarkStart w:id="554" w:name="_Toc164676016"/>
      <w:ins w:id="555" w:author="ericsson user 1" w:date="2024-04-22T10:09:00Z">
        <w:r>
          <w:t>5.</w:t>
        </w:r>
      </w:ins>
      <w:ins w:id="556" w:author="ericsson user 1" w:date="2024-04-22T10:47:00Z">
        <w:r w:rsidR="00A32835">
          <w:t>3</w:t>
        </w:r>
      </w:ins>
      <w:ins w:id="557" w:author="ericsson user 1" w:date="2024-04-22T10:09:00Z">
        <w:r>
          <w:tab/>
        </w:r>
        <w:r>
          <w:tab/>
          <w:t>Support IOCs in SBMA</w:t>
        </w:r>
        <w:bookmarkEnd w:id="554"/>
      </w:ins>
    </w:p>
    <w:p w14:paraId="5827EAAC" w14:textId="5F6577E0" w:rsidR="008B4BDD" w:rsidRPr="00D62946" w:rsidRDefault="008B4BDD" w:rsidP="008B4BDD">
      <w:pPr>
        <w:pStyle w:val="Heading3"/>
        <w:rPr>
          <w:ins w:id="558" w:author="ericsson user 1" w:date="2024-04-22T10:09:00Z"/>
        </w:rPr>
      </w:pPr>
      <w:bookmarkStart w:id="559" w:name="_Toc164676017"/>
      <w:ins w:id="560" w:author="ericsson user 1" w:date="2024-04-22T10:09:00Z">
        <w:r w:rsidRPr="00A32835">
          <w:t>5.</w:t>
        </w:r>
      </w:ins>
      <w:ins w:id="561" w:author="ericsson user 1" w:date="2024-04-22T10:47:00Z">
        <w:r w:rsidR="00A32835">
          <w:t>3</w:t>
        </w:r>
      </w:ins>
      <w:ins w:id="562" w:author="ericsson user 1" w:date="2024-04-22T10:09:00Z">
        <w:r w:rsidRPr="00A32835">
          <w:t>.1</w:t>
        </w:r>
        <w:r w:rsidRPr="00D62946">
          <w:tab/>
          <w:t>Description</w:t>
        </w:r>
        <w:bookmarkEnd w:id="559"/>
      </w:ins>
    </w:p>
    <w:p w14:paraId="0E62A58C" w14:textId="77777777" w:rsidR="008B4BDD" w:rsidRDefault="008B4BDD" w:rsidP="008B4BDD">
      <w:pPr>
        <w:rPr>
          <w:ins w:id="563" w:author="ericsson user 1" w:date="2024-04-22T10:09:00Z"/>
          <w:iCs/>
        </w:rPr>
      </w:pPr>
      <w:ins w:id="564" w:author="ericsson user 1" w:date="2024-04-22T10:09:00Z">
        <w:r w:rsidRPr="00446F51">
          <w:rPr>
            <w:iCs/>
          </w:rPr>
          <w:t>SBMA is based on data that is visible, readable</w:t>
        </w:r>
        <w:r>
          <w:rPr>
            <w:iCs/>
          </w:rPr>
          <w:t>,</w:t>
        </w:r>
        <w:r w:rsidRPr="00446F51">
          <w:rPr>
            <w:iCs/>
          </w:rPr>
          <w:t xml:space="preserve"> and depending on its nature</w:t>
        </w:r>
        <w:r>
          <w:rPr>
            <w:iCs/>
          </w:rPr>
          <w:t>,</w:t>
        </w:r>
        <w:r w:rsidRPr="00446F51">
          <w:rPr>
            <w:iCs/>
          </w:rPr>
          <w:t xml:space="preserve"> potentially writable using the CRUD operations defined in TS 28.532[3].  Support IOCs cannot be handled by the CRUD operations.</w:t>
        </w:r>
        <w:r>
          <w:rPr>
            <w:iCs/>
          </w:rPr>
          <w:t xml:space="preserve"> </w:t>
        </w:r>
      </w:ins>
    </w:p>
    <w:p w14:paraId="7975B643" w14:textId="77777777" w:rsidR="008B4BDD" w:rsidRDefault="008B4BDD" w:rsidP="008B4BDD">
      <w:pPr>
        <w:rPr>
          <w:ins w:id="565" w:author="ericsson user 1" w:date="2024-04-22T10:09:00Z"/>
          <w:iCs/>
        </w:rPr>
      </w:pPr>
      <w:ins w:id="566" w:author="ericsson user 1" w:date="2024-04-22T10:09:00Z">
        <w:r>
          <w:rPr>
            <w:iCs/>
          </w:rPr>
          <w:t>The only reason to model data by a real or support IOC is because that data is available in the MnS producer. While it is possible to provide this information via notifications, files or to set the data via dedicated operations SBMA follows the principles:</w:t>
        </w:r>
      </w:ins>
    </w:p>
    <w:p w14:paraId="33DE1057" w14:textId="77777777" w:rsidR="008B4BDD" w:rsidRDefault="008B4BDD" w:rsidP="008B4BDD">
      <w:pPr>
        <w:rPr>
          <w:ins w:id="567" w:author="ericsson user 1" w:date="2024-04-22T10:09:00Z"/>
          <w:iCs/>
        </w:rPr>
      </w:pPr>
      <w:ins w:id="568" w:author="ericsson user 1" w:date="2024-04-22T10:09:00Z">
        <w:r>
          <w:rPr>
            <w:iCs/>
          </w:rPr>
          <w:t>- if the data is interesting for the consumer, it should be readable via CRUD, because the consumer might not be available when the data is produced. The consumer should be able to fetch the data on demand when the consumer needs it and when the consumer is capable of receiving it.</w:t>
        </w:r>
      </w:ins>
    </w:p>
    <w:p w14:paraId="6925B7F0" w14:textId="77777777" w:rsidR="008B4BDD" w:rsidRDefault="008B4BDD" w:rsidP="008B4BDD">
      <w:pPr>
        <w:rPr>
          <w:ins w:id="569" w:author="ericsson user 1" w:date="2024-04-22T10:09:00Z"/>
          <w:iCs/>
        </w:rPr>
      </w:pPr>
      <w:ins w:id="570" w:author="ericsson user 1" w:date="2024-04-22T10:09:00Z">
        <w:r>
          <w:rPr>
            <w:iCs/>
          </w:rPr>
          <w:t>- it is easier for a consumer to handle a few simple CRUD operations with configuration specific data models than to implement and handle a potentially big number of different dedicated operations and access methods.</w:t>
        </w:r>
      </w:ins>
    </w:p>
    <w:p w14:paraId="670E6653" w14:textId="648A5B62" w:rsidR="008B4BDD" w:rsidRDefault="008B4BDD" w:rsidP="008B4BDD">
      <w:pPr>
        <w:rPr>
          <w:ins w:id="571" w:author="ericsson user 1" w:date="2024-04-22T10:09:00Z"/>
          <w:iCs/>
        </w:rPr>
      </w:pPr>
      <w:ins w:id="572" w:author="ericsson user 1" w:date="2024-04-22T10:09:00Z">
        <w:r>
          <w:rPr>
            <w:iCs/>
          </w:rPr>
          <w:t>Based on the above CRUD operations should be available for model</w:t>
        </w:r>
      </w:ins>
      <w:ins w:id="573" w:author="ericsson user 1" w:date="2024-04-22T10:11:00Z">
        <w:r w:rsidR="00291768">
          <w:rPr>
            <w:iCs/>
          </w:rPr>
          <w:t>l</w:t>
        </w:r>
      </w:ins>
      <w:ins w:id="574" w:author="ericsson user 1" w:date="2024-04-22T10:09:00Z">
        <w:r>
          <w:rPr>
            <w:iCs/>
          </w:rPr>
          <w:t>ed data. CRUD operations are available for normal IOCs but not for support IOC, hence specifying new support IOCs should be avoided.</w:t>
        </w:r>
      </w:ins>
    </w:p>
    <w:p w14:paraId="2E786CD3" w14:textId="77777777" w:rsidR="008B4BDD" w:rsidRPr="00257729" w:rsidRDefault="008B4BDD" w:rsidP="008B4BDD">
      <w:pPr>
        <w:rPr>
          <w:ins w:id="575" w:author="ericsson user 1" w:date="2024-04-22T10:09:00Z"/>
          <w:b/>
          <w:bCs/>
          <w:sz w:val="24"/>
          <w:szCs w:val="24"/>
          <w:lang w:eastAsia="zh-CN"/>
        </w:rPr>
      </w:pPr>
      <w:ins w:id="576" w:author="ericsson user 1" w:date="2024-04-22T10:09:00Z">
        <w:r>
          <w:rPr>
            <w:iCs/>
          </w:rPr>
          <w:t>Removing existing support IOCs (if any) is out of scope for this proposal.</w:t>
        </w:r>
      </w:ins>
    </w:p>
    <w:p w14:paraId="5CF398FE" w14:textId="706C1DC7" w:rsidR="008B4BDD" w:rsidRDefault="008B4BDD" w:rsidP="008B4BDD">
      <w:pPr>
        <w:pStyle w:val="Heading3"/>
        <w:rPr>
          <w:ins w:id="577" w:author="ericsson user 1" w:date="2024-04-22T10:09:00Z"/>
        </w:rPr>
      </w:pPr>
      <w:bookmarkStart w:id="578" w:name="_Toc164676018"/>
      <w:ins w:id="579" w:author="ericsson user 1" w:date="2024-04-22T10:09:00Z">
        <w:r>
          <w:t>5.</w:t>
        </w:r>
      </w:ins>
      <w:ins w:id="580" w:author="ericsson user 1" w:date="2024-04-22T10:47:00Z">
        <w:r w:rsidR="00A32835">
          <w:t>3</w:t>
        </w:r>
      </w:ins>
      <w:ins w:id="581" w:author="ericsson user 1" w:date="2024-04-22T10:09:00Z">
        <w:r>
          <w:t xml:space="preserve">.2 </w:t>
        </w:r>
        <w:r>
          <w:tab/>
          <w:t>Potential requirements</w:t>
        </w:r>
        <w:bookmarkEnd w:id="578"/>
        <w:r>
          <w:t xml:space="preserve"> </w:t>
        </w:r>
      </w:ins>
    </w:p>
    <w:p w14:paraId="084126E9" w14:textId="77777777" w:rsidR="008B4BDD" w:rsidRPr="006F226A" w:rsidRDefault="008B4BDD" w:rsidP="008B4BDD">
      <w:pPr>
        <w:rPr>
          <w:ins w:id="582" w:author="ericsson user 1" w:date="2024-04-22T10:09:00Z"/>
        </w:rPr>
      </w:pPr>
      <w:ins w:id="583" w:author="ericsson user 1" w:date="2024-04-22T10:09:00Z">
        <w:r>
          <w:t>NA.</w:t>
        </w:r>
      </w:ins>
    </w:p>
    <w:p w14:paraId="467E7BEE" w14:textId="27373D92" w:rsidR="008B4BDD" w:rsidRDefault="008B4BDD" w:rsidP="008B4BDD">
      <w:pPr>
        <w:pStyle w:val="Heading3"/>
        <w:rPr>
          <w:ins w:id="584" w:author="ericsson user 1" w:date="2024-04-22T10:09:00Z"/>
        </w:rPr>
      </w:pPr>
      <w:bookmarkStart w:id="585" w:name="_Toc164676019"/>
      <w:ins w:id="586" w:author="ericsson user 1" w:date="2024-04-22T10:09:00Z">
        <w:r>
          <w:t>5.</w:t>
        </w:r>
      </w:ins>
      <w:ins w:id="587" w:author="ericsson user 1" w:date="2024-04-22T10:47:00Z">
        <w:r w:rsidR="00A32835">
          <w:t>3</w:t>
        </w:r>
      </w:ins>
      <w:ins w:id="588" w:author="ericsson user 1" w:date="2024-04-22T10:09:00Z">
        <w:r>
          <w:t>.3</w:t>
        </w:r>
        <w:r>
          <w:tab/>
          <w:t>Potential solutions</w:t>
        </w:r>
        <w:bookmarkEnd w:id="585"/>
      </w:ins>
    </w:p>
    <w:p w14:paraId="7D6537A4" w14:textId="77777777" w:rsidR="008B4BDD" w:rsidRDefault="008B4BDD" w:rsidP="008B4BDD">
      <w:pPr>
        <w:rPr>
          <w:ins w:id="589" w:author="ericsson user 1" w:date="2024-04-22T10:09:00Z"/>
        </w:rPr>
      </w:pPr>
      <w:bookmarkStart w:id="590" w:name="_Hlk164336096"/>
      <w:ins w:id="591" w:author="ericsson user 1" w:date="2024-04-22T10:09:00Z">
        <w:r>
          <w:t xml:space="preserve">Clarify </w:t>
        </w:r>
        <w:r w:rsidRPr="00D62946">
          <w:rPr>
            <w:iCs/>
          </w:rPr>
          <w:t>in TS 32.156[2]</w:t>
        </w:r>
        <w:r>
          <w:rPr>
            <w:iCs/>
          </w:rPr>
          <w:t xml:space="preserve"> </w:t>
        </w:r>
        <w:r>
          <w:t>that Support IOCs are not used when the MnS is designed based on a model driven approach using a NRM and CRUD operations.</w:t>
        </w:r>
      </w:ins>
    </w:p>
    <w:bookmarkEnd w:id="590"/>
    <w:p w14:paraId="634CE3A9" w14:textId="77777777" w:rsidR="0029391B" w:rsidRDefault="0029391B" w:rsidP="0029391B">
      <w:pPr>
        <w:pStyle w:val="EditorsNote"/>
        <w:rPr>
          <w:ins w:id="592" w:author="ericsson user 1" w:date="2024-04-22T10:11:00Z"/>
        </w:rPr>
      </w:pPr>
    </w:p>
    <w:p w14:paraId="5294DA07" w14:textId="77777777" w:rsidR="0071741E" w:rsidRDefault="0071741E" w:rsidP="0029391B">
      <w:pPr>
        <w:pStyle w:val="EditorsNote"/>
        <w:rPr>
          <w:ins w:id="593" w:author="ericsson user 1" w:date="2024-04-22T10:02:00Z"/>
        </w:rPr>
      </w:pPr>
    </w:p>
    <w:p w14:paraId="17C6ABA7" w14:textId="77777777" w:rsidR="0029391B" w:rsidRDefault="0029391B" w:rsidP="0029391B">
      <w:pPr>
        <w:pStyle w:val="Heading1"/>
        <w:rPr>
          <w:ins w:id="594" w:author="ericsson user 1" w:date="2024-04-22T10:02:00Z"/>
        </w:rPr>
      </w:pPr>
      <w:bookmarkStart w:id="595" w:name="_Toc164676020"/>
      <w:ins w:id="596" w:author="ericsson user 1" w:date="2024-04-22T10:02:00Z">
        <w:r>
          <w:lastRenderedPageBreak/>
          <w:t>6</w:t>
        </w:r>
        <w:r>
          <w:tab/>
          <w:t>Potential solutions</w:t>
        </w:r>
        <w:bookmarkEnd w:id="595"/>
      </w:ins>
    </w:p>
    <w:p w14:paraId="3BB3F6AB" w14:textId="77777777" w:rsidR="0029391B" w:rsidRDefault="0029391B" w:rsidP="0029391B">
      <w:pPr>
        <w:pStyle w:val="EditorsNote"/>
        <w:rPr>
          <w:ins w:id="597" w:author="ericsson user 1" w:date="2024-04-22T10:02:00Z"/>
        </w:rPr>
      </w:pPr>
    </w:p>
    <w:p w14:paraId="020ABF2A" w14:textId="77777777" w:rsidR="0029391B" w:rsidRDefault="0029391B" w:rsidP="0029391B">
      <w:pPr>
        <w:pStyle w:val="EditorsNote"/>
        <w:rPr>
          <w:ins w:id="598" w:author="ericsson user 1" w:date="2024-04-22T10:02:00Z"/>
        </w:rPr>
      </w:pPr>
    </w:p>
    <w:p w14:paraId="715454D8" w14:textId="77777777" w:rsidR="0029391B" w:rsidRDefault="0029391B" w:rsidP="0029391B">
      <w:pPr>
        <w:pStyle w:val="EditorsNote"/>
        <w:rPr>
          <w:ins w:id="599" w:author="ericsson user 1" w:date="2024-04-22T10:02:00Z"/>
        </w:rPr>
      </w:pPr>
    </w:p>
    <w:p w14:paraId="4B47D137" w14:textId="77777777" w:rsidR="0029391B" w:rsidRDefault="0029391B" w:rsidP="0029391B">
      <w:pPr>
        <w:pStyle w:val="Heading1"/>
        <w:rPr>
          <w:ins w:id="600" w:author="ericsson user 1" w:date="2024-04-22T10:02:00Z"/>
        </w:rPr>
      </w:pPr>
      <w:bookmarkStart w:id="601" w:name="_Toc164676021"/>
      <w:ins w:id="602" w:author="ericsson user 1" w:date="2024-04-22T10:02:00Z">
        <w:r>
          <w:t>7</w:t>
        </w:r>
        <w:r>
          <w:tab/>
          <w:t>Conclusions and recommendations</w:t>
        </w:r>
        <w:bookmarkEnd w:id="601"/>
      </w:ins>
    </w:p>
    <w:p w14:paraId="1D32075F" w14:textId="77777777" w:rsidR="0029391B" w:rsidRDefault="0029391B" w:rsidP="0029391B">
      <w:pPr>
        <w:pStyle w:val="EditorsNote"/>
        <w:rPr>
          <w:ins w:id="603" w:author="ericsson user 1" w:date="2024-04-22T10:02:00Z"/>
        </w:rPr>
      </w:pPr>
    </w:p>
    <w:p w14:paraId="4C626638" w14:textId="77777777" w:rsidR="0029391B" w:rsidRPr="004D3578" w:rsidRDefault="0029391B">
      <w:pPr>
        <w:pStyle w:val="EW"/>
      </w:pPr>
    </w:p>
    <w:p w14:paraId="5CA5E6C2" w14:textId="6D78CB83" w:rsidR="00080512" w:rsidRPr="004D3578" w:rsidRDefault="00080512">
      <w:pPr>
        <w:pStyle w:val="Heading8"/>
      </w:pPr>
      <w:bookmarkStart w:id="604" w:name="clause4"/>
      <w:bookmarkStart w:id="605" w:name="_Toc164676022"/>
      <w:bookmarkEnd w:id="604"/>
      <w:r w:rsidRPr="004D3578">
        <w:t>Annex &lt;X&gt; (informative):</w:t>
      </w:r>
      <w:r w:rsidRPr="004D3578">
        <w:br/>
        <w:t>Change history</w:t>
      </w:r>
      <w:bookmarkEnd w:id="605"/>
    </w:p>
    <w:p w14:paraId="06FAD520" w14:textId="77777777" w:rsidR="00054A22" w:rsidRPr="00235394" w:rsidRDefault="00054A22" w:rsidP="00054A22">
      <w:pPr>
        <w:pStyle w:val="TH"/>
      </w:pPr>
      <w:bookmarkStart w:id="606" w:name="historyclause"/>
      <w:bookmarkEnd w:id="60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1A0152C5" w:rsidR="003C3971" w:rsidRPr="006B0D02" w:rsidRDefault="006D2012" w:rsidP="00C72833">
            <w:pPr>
              <w:pStyle w:val="TAC"/>
              <w:rPr>
                <w:sz w:val="16"/>
                <w:szCs w:val="16"/>
              </w:rPr>
            </w:pPr>
            <w:r>
              <w:rPr>
                <w:sz w:val="16"/>
                <w:szCs w:val="16"/>
              </w:rPr>
              <w:t>2024-04</w:t>
            </w:r>
          </w:p>
        </w:tc>
        <w:tc>
          <w:tcPr>
            <w:tcW w:w="800" w:type="dxa"/>
            <w:shd w:val="solid" w:color="FFFFFF" w:fill="auto"/>
          </w:tcPr>
          <w:p w14:paraId="55C8CC01" w14:textId="07E45F37" w:rsidR="003C3971" w:rsidRPr="006B0D02" w:rsidRDefault="006D2012" w:rsidP="00C72833">
            <w:pPr>
              <w:pStyle w:val="TAC"/>
              <w:rPr>
                <w:sz w:val="16"/>
                <w:szCs w:val="16"/>
              </w:rPr>
            </w:pPr>
            <w:r>
              <w:rPr>
                <w:sz w:val="16"/>
                <w:szCs w:val="16"/>
              </w:rPr>
              <w:t>SA5#154</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219883C9" w:rsidR="003C3971" w:rsidRPr="006B0D02" w:rsidRDefault="006D2012" w:rsidP="00C72833">
            <w:pPr>
              <w:pStyle w:val="TAL"/>
              <w:rPr>
                <w:sz w:val="16"/>
                <w:szCs w:val="16"/>
              </w:rPr>
            </w:pPr>
            <w:r>
              <w:rPr>
                <w:sz w:val="16"/>
                <w:szCs w:val="16"/>
              </w:rPr>
              <w:t>-</w:t>
            </w:r>
          </w:p>
        </w:tc>
        <w:tc>
          <w:tcPr>
            <w:tcW w:w="425" w:type="dxa"/>
            <w:shd w:val="solid" w:color="FFFFFF" w:fill="auto"/>
          </w:tcPr>
          <w:p w14:paraId="090FDCAA" w14:textId="5B793058" w:rsidR="003C3971" w:rsidRPr="006B0D02" w:rsidRDefault="006D2012" w:rsidP="00C72833">
            <w:pPr>
              <w:pStyle w:val="TAR"/>
              <w:rPr>
                <w:sz w:val="16"/>
                <w:szCs w:val="16"/>
              </w:rPr>
            </w:pPr>
            <w:r>
              <w:rPr>
                <w:sz w:val="16"/>
                <w:szCs w:val="16"/>
              </w:rPr>
              <w:t>-</w:t>
            </w:r>
          </w:p>
        </w:tc>
        <w:tc>
          <w:tcPr>
            <w:tcW w:w="425" w:type="dxa"/>
            <w:shd w:val="solid" w:color="FFFFFF" w:fill="auto"/>
          </w:tcPr>
          <w:p w14:paraId="40910D18" w14:textId="535DCDDD" w:rsidR="003C3971" w:rsidRPr="006B0D02" w:rsidRDefault="006D2012" w:rsidP="00C72833">
            <w:pPr>
              <w:pStyle w:val="TAC"/>
              <w:rPr>
                <w:sz w:val="16"/>
                <w:szCs w:val="16"/>
              </w:rPr>
            </w:pPr>
            <w:r>
              <w:rPr>
                <w:sz w:val="16"/>
                <w:szCs w:val="16"/>
              </w:rPr>
              <w:t>-</w:t>
            </w:r>
          </w:p>
        </w:tc>
        <w:tc>
          <w:tcPr>
            <w:tcW w:w="4962" w:type="dxa"/>
            <w:shd w:val="solid" w:color="FFFFFF" w:fill="auto"/>
          </w:tcPr>
          <w:p w14:paraId="17B0396C" w14:textId="79919A18" w:rsidR="003C3971" w:rsidRPr="006B0D02" w:rsidRDefault="006D2012" w:rsidP="00C72833">
            <w:pPr>
              <w:pStyle w:val="TAL"/>
              <w:rPr>
                <w:sz w:val="16"/>
                <w:szCs w:val="16"/>
              </w:rPr>
            </w:pPr>
            <w:r>
              <w:rPr>
                <w:sz w:val="16"/>
                <w:szCs w:val="16"/>
              </w:rPr>
              <w:t>Initial skeleton</w:t>
            </w:r>
          </w:p>
        </w:tc>
        <w:tc>
          <w:tcPr>
            <w:tcW w:w="708" w:type="dxa"/>
            <w:shd w:val="solid" w:color="FFFFFF" w:fill="auto"/>
          </w:tcPr>
          <w:p w14:paraId="5E97A6B2" w14:textId="1FBE00C9" w:rsidR="003C3971" w:rsidRPr="007D6048" w:rsidRDefault="006D2012" w:rsidP="00C72833">
            <w:pPr>
              <w:pStyle w:val="TAC"/>
              <w:rPr>
                <w:sz w:val="16"/>
                <w:szCs w:val="16"/>
              </w:rPr>
            </w:pPr>
            <w:r>
              <w:rPr>
                <w:sz w:val="16"/>
                <w:szCs w:val="16"/>
              </w:rPr>
              <w:t>0.0.0</w:t>
            </w:r>
          </w:p>
        </w:tc>
      </w:tr>
      <w:tr w:rsidR="008165FD" w:rsidRPr="006B0D02" w14:paraId="5A81D31C" w14:textId="77777777" w:rsidTr="00C72833">
        <w:tc>
          <w:tcPr>
            <w:tcW w:w="800" w:type="dxa"/>
            <w:shd w:val="solid" w:color="FFFFFF" w:fill="auto"/>
          </w:tcPr>
          <w:p w14:paraId="49C49ACC" w14:textId="1FE06DC5" w:rsidR="008165FD" w:rsidRDefault="008165FD" w:rsidP="008165FD">
            <w:pPr>
              <w:pStyle w:val="TAC"/>
              <w:rPr>
                <w:sz w:val="16"/>
                <w:szCs w:val="16"/>
              </w:rPr>
            </w:pPr>
            <w:ins w:id="607" w:author="ericsson user 1" w:date="2024-04-22T10:13:00Z">
              <w:r>
                <w:rPr>
                  <w:sz w:val="16"/>
                  <w:szCs w:val="16"/>
                </w:rPr>
                <w:t>2024-04</w:t>
              </w:r>
            </w:ins>
          </w:p>
        </w:tc>
        <w:tc>
          <w:tcPr>
            <w:tcW w:w="800" w:type="dxa"/>
            <w:shd w:val="solid" w:color="FFFFFF" w:fill="auto"/>
          </w:tcPr>
          <w:p w14:paraId="1673660B" w14:textId="787A7061" w:rsidR="008165FD" w:rsidRDefault="008165FD" w:rsidP="008165FD">
            <w:pPr>
              <w:pStyle w:val="TAC"/>
              <w:rPr>
                <w:sz w:val="16"/>
                <w:szCs w:val="16"/>
              </w:rPr>
            </w:pPr>
            <w:ins w:id="608" w:author="ericsson user 1" w:date="2024-04-22T10:13:00Z">
              <w:r>
                <w:rPr>
                  <w:sz w:val="16"/>
                  <w:szCs w:val="16"/>
                </w:rPr>
                <w:t>SA5#154</w:t>
              </w:r>
            </w:ins>
          </w:p>
        </w:tc>
        <w:tc>
          <w:tcPr>
            <w:tcW w:w="1094" w:type="dxa"/>
            <w:shd w:val="solid" w:color="FFFFFF" w:fill="auto"/>
          </w:tcPr>
          <w:p w14:paraId="641E76FB" w14:textId="381AC01D" w:rsidR="008165FD" w:rsidRPr="006B0D02" w:rsidRDefault="008165FD" w:rsidP="008165FD">
            <w:pPr>
              <w:pStyle w:val="TAC"/>
              <w:rPr>
                <w:sz w:val="16"/>
                <w:szCs w:val="16"/>
              </w:rPr>
            </w:pPr>
            <w:ins w:id="609" w:author="ericsson user 1" w:date="2024-04-22T10:15:00Z">
              <w:r w:rsidRPr="00FB5ED2">
                <w:rPr>
                  <w:sz w:val="16"/>
                  <w:szCs w:val="16"/>
                </w:rPr>
                <w:t>S5</w:t>
              </w:r>
              <w:r w:rsidRPr="00FB5ED2">
                <w:rPr>
                  <w:rFonts w:ascii="Cambria Math" w:hAnsi="Cambria Math" w:cs="Cambria Math"/>
                  <w:sz w:val="16"/>
                  <w:szCs w:val="16"/>
                </w:rPr>
                <w:t>‑</w:t>
              </w:r>
              <w:r w:rsidRPr="00FB5ED2">
                <w:rPr>
                  <w:sz w:val="16"/>
                  <w:szCs w:val="16"/>
                </w:rPr>
                <w:t>241379</w:t>
              </w:r>
            </w:ins>
          </w:p>
        </w:tc>
        <w:tc>
          <w:tcPr>
            <w:tcW w:w="425" w:type="dxa"/>
            <w:shd w:val="solid" w:color="FFFFFF" w:fill="auto"/>
          </w:tcPr>
          <w:p w14:paraId="7FC763DB" w14:textId="3AAA3139" w:rsidR="008165FD" w:rsidRDefault="008165FD" w:rsidP="008165FD">
            <w:pPr>
              <w:pStyle w:val="TAL"/>
              <w:rPr>
                <w:sz w:val="16"/>
                <w:szCs w:val="16"/>
              </w:rPr>
            </w:pPr>
            <w:ins w:id="610" w:author="ericsson user 1" w:date="2024-04-22T10:16:00Z">
              <w:r>
                <w:rPr>
                  <w:sz w:val="16"/>
                  <w:szCs w:val="16"/>
                </w:rPr>
                <w:t>-</w:t>
              </w:r>
            </w:ins>
          </w:p>
        </w:tc>
        <w:tc>
          <w:tcPr>
            <w:tcW w:w="425" w:type="dxa"/>
            <w:shd w:val="solid" w:color="FFFFFF" w:fill="auto"/>
          </w:tcPr>
          <w:p w14:paraId="1F4EBF3F" w14:textId="2E2F3631" w:rsidR="008165FD" w:rsidRDefault="008165FD" w:rsidP="008165FD">
            <w:pPr>
              <w:pStyle w:val="TAR"/>
              <w:rPr>
                <w:sz w:val="16"/>
                <w:szCs w:val="16"/>
              </w:rPr>
            </w:pPr>
            <w:ins w:id="611" w:author="ericsson user 1" w:date="2024-04-22T10:16:00Z">
              <w:r>
                <w:rPr>
                  <w:sz w:val="16"/>
                  <w:szCs w:val="16"/>
                </w:rPr>
                <w:t>-</w:t>
              </w:r>
            </w:ins>
          </w:p>
        </w:tc>
        <w:tc>
          <w:tcPr>
            <w:tcW w:w="425" w:type="dxa"/>
            <w:shd w:val="solid" w:color="FFFFFF" w:fill="auto"/>
          </w:tcPr>
          <w:p w14:paraId="2B0BA2F0" w14:textId="643ED183" w:rsidR="008165FD" w:rsidRDefault="008165FD" w:rsidP="008165FD">
            <w:pPr>
              <w:pStyle w:val="TAC"/>
              <w:rPr>
                <w:sz w:val="16"/>
                <w:szCs w:val="16"/>
              </w:rPr>
            </w:pPr>
            <w:ins w:id="612" w:author="ericsson user 1" w:date="2024-04-22T10:16:00Z">
              <w:r>
                <w:rPr>
                  <w:sz w:val="16"/>
                  <w:szCs w:val="16"/>
                </w:rPr>
                <w:t>-</w:t>
              </w:r>
            </w:ins>
          </w:p>
        </w:tc>
        <w:tc>
          <w:tcPr>
            <w:tcW w:w="4962" w:type="dxa"/>
            <w:shd w:val="solid" w:color="FFFFFF" w:fill="auto"/>
          </w:tcPr>
          <w:p w14:paraId="78769CDD" w14:textId="21C2A3BD" w:rsidR="008165FD" w:rsidRPr="008165FD" w:rsidRDefault="008165FD" w:rsidP="008165FD">
            <w:pPr>
              <w:pStyle w:val="TAL"/>
              <w:rPr>
                <w:rFonts w:ascii="Cambria Math" w:hAnsi="Cambria Math" w:cs="Cambria Math"/>
                <w:sz w:val="16"/>
                <w:szCs w:val="16"/>
              </w:rPr>
            </w:pPr>
            <w:ins w:id="613" w:author="ericsson user 1" w:date="2024-04-22T10:16:00Z">
              <w:r w:rsidRPr="008165FD">
                <w:rPr>
                  <w:rFonts w:ascii="Cambria Math" w:hAnsi="Cambria Math" w:cs="Cambria Math"/>
                  <w:sz w:val="16"/>
                  <w:szCs w:val="16"/>
                </w:rPr>
                <w:t>pCR TR 28.871 Add scope for SBMA study report</w:t>
              </w:r>
            </w:ins>
          </w:p>
        </w:tc>
        <w:tc>
          <w:tcPr>
            <w:tcW w:w="708" w:type="dxa"/>
            <w:shd w:val="solid" w:color="FFFFFF" w:fill="auto"/>
          </w:tcPr>
          <w:p w14:paraId="796CB5A7" w14:textId="1EA35577" w:rsidR="008165FD" w:rsidRDefault="008165FD" w:rsidP="008165FD">
            <w:pPr>
              <w:pStyle w:val="TAC"/>
              <w:rPr>
                <w:sz w:val="16"/>
                <w:szCs w:val="16"/>
              </w:rPr>
            </w:pPr>
            <w:ins w:id="614" w:author="ericsson user 1" w:date="2024-04-22T10:13:00Z">
              <w:r>
                <w:rPr>
                  <w:sz w:val="16"/>
                  <w:szCs w:val="16"/>
                </w:rPr>
                <w:t>0.1.0</w:t>
              </w:r>
            </w:ins>
          </w:p>
        </w:tc>
      </w:tr>
      <w:tr w:rsidR="008165FD" w:rsidRPr="006B0D02" w14:paraId="71578BD6" w14:textId="77777777" w:rsidTr="00C72833">
        <w:tc>
          <w:tcPr>
            <w:tcW w:w="800" w:type="dxa"/>
            <w:shd w:val="solid" w:color="FFFFFF" w:fill="auto"/>
          </w:tcPr>
          <w:p w14:paraId="38B82A21" w14:textId="2369BA48" w:rsidR="008165FD" w:rsidRDefault="008165FD" w:rsidP="008165FD">
            <w:pPr>
              <w:pStyle w:val="TAC"/>
              <w:rPr>
                <w:sz w:val="16"/>
                <w:szCs w:val="16"/>
              </w:rPr>
            </w:pPr>
            <w:ins w:id="615" w:author="ericsson user 1" w:date="2024-04-22T10:14:00Z">
              <w:r>
                <w:rPr>
                  <w:sz w:val="16"/>
                  <w:szCs w:val="16"/>
                </w:rPr>
                <w:t>2024-04</w:t>
              </w:r>
            </w:ins>
          </w:p>
        </w:tc>
        <w:tc>
          <w:tcPr>
            <w:tcW w:w="800" w:type="dxa"/>
            <w:shd w:val="solid" w:color="FFFFFF" w:fill="auto"/>
          </w:tcPr>
          <w:p w14:paraId="0C3505E3" w14:textId="2A1C24B0" w:rsidR="008165FD" w:rsidRDefault="008165FD" w:rsidP="008165FD">
            <w:pPr>
              <w:pStyle w:val="TAC"/>
              <w:rPr>
                <w:sz w:val="16"/>
                <w:szCs w:val="16"/>
              </w:rPr>
            </w:pPr>
            <w:ins w:id="616" w:author="ericsson user 1" w:date="2024-04-22T10:14:00Z">
              <w:r>
                <w:rPr>
                  <w:sz w:val="16"/>
                  <w:szCs w:val="16"/>
                </w:rPr>
                <w:t>SA5#154</w:t>
              </w:r>
            </w:ins>
          </w:p>
        </w:tc>
        <w:tc>
          <w:tcPr>
            <w:tcW w:w="1094" w:type="dxa"/>
            <w:shd w:val="solid" w:color="FFFFFF" w:fill="auto"/>
          </w:tcPr>
          <w:p w14:paraId="692F9D65" w14:textId="7548F093" w:rsidR="008165FD" w:rsidRPr="006B0D02" w:rsidRDefault="008165FD" w:rsidP="008165FD">
            <w:pPr>
              <w:pStyle w:val="TAC"/>
              <w:rPr>
                <w:sz w:val="16"/>
                <w:szCs w:val="16"/>
              </w:rPr>
            </w:pPr>
            <w:ins w:id="617" w:author="ericsson user 1" w:date="2024-04-22T10:15:00Z">
              <w:r w:rsidRPr="00FB5ED2">
                <w:rPr>
                  <w:sz w:val="16"/>
                  <w:szCs w:val="16"/>
                </w:rPr>
                <w:t>S5</w:t>
              </w:r>
              <w:r w:rsidRPr="00FB5ED2">
                <w:rPr>
                  <w:rFonts w:ascii="Cambria Math" w:hAnsi="Cambria Math" w:cs="Cambria Math"/>
                  <w:sz w:val="16"/>
                  <w:szCs w:val="16"/>
                </w:rPr>
                <w:t>‑</w:t>
              </w:r>
              <w:r w:rsidRPr="00FB5ED2">
                <w:rPr>
                  <w:sz w:val="16"/>
                  <w:szCs w:val="16"/>
                </w:rPr>
                <w:t>241380</w:t>
              </w:r>
            </w:ins>
          </w:p>
        </w:tc>
        <w:tc>
          <w:tcPr>
            <w:tcW w:w="425" w:type="dxa"/>
            <w:shd w:val="solid" w:color="FFFFFF" w:fill="auto"/>
          </w:tcPr>
          <w:p w14:paraId="62B613EA" w14:textId="58F87504" w:rsidR="008165FD" w:rsidRDefault="008165FD" w:rsidP="008165FD">
            <w:pPr>
              <w:pStyle w:val="TAL"/>
              <w:rPr>
                <w:sz w:val="16"/>
                <w:szCs w:val="16"/>
              </w:rPr>
            </w:pPr>
            <w:ins w:id="618" w:author="ericsson user 1" w:date="2024-04-22T10:16:00Z">
              <w:r>
                <w:rPr>
                  <w:sz w:val="16"/>
                  <w:szCs w:val="16"/>
                </w:rPr>
                <w:t>-</w:t>
              </w:r>
            </w:ins>
          </w:p>
        </w:tc>
        <w:tc>
          <w:tcPr>
            <w:tcW w:w="425" w:type="dxa"/>
            <w:shd w:val="solid" w:color="FFFFFF" w:fill="auto"/>
          </w:tcPr>
          <w:p w14:paraId="7E26EB3E" w14:textId="4EADFFE8" w:rsidR="008165FD" w:rsidRDefault="008165FD" w:rsidP="008165FD">
            <w:pPr>
              <w:pStyle w:val="TAR"/>
              <w:rPr>
                <w:sz w:val="16"/>
                <w:szCs w:val="16"/>
              </w:rPr>
            </w:pPr>
            <w:ins w:id="619" w:author="ericsson user 1" w:date="2024-04-22T10:16:00Z">
              <w:r>
                <w:rPr>
                  <w:sz w:val="16"/>
                  <w:szCs w:val="16"/>
                </w:rPr>
                <w:t>-</w:t>
              </w:r>
            </w:ins>
          </w:p>
        </w:tc>
        <w:tc>
          <w:tcPr>
            <w:tcW w:w="425" w:type="dxa"/>
            <w:shd w:val="solid" w:color="FFFFFF" w:fill="auto"/>
          </w:tcPr>
          <w:p w14:paraId="361BB7AA" w14:textId="043F3EE0" w:rsidR="008165FD" w:rsidRDefault="008165FD" w:rsidP="008165FD">
            <w:pPr>
              <w:pStyle w:val="TAC"/>
              <w:rPr>
                <w:sz w:val="16"/>
                <w:szCs w:val="16"/>
              </w:rPr>
            </w:pPr>
            <w:ins w:id="620" w:author="ericsson user 1" w:date="2024-04-22T10:16:00Z">
              <w:r>
                <w:rPr>
                  <w:sz w:val="16"/>
                  <w:szCs w:val="16"/>
                </w:rPr>
                <w:t>-</w:t>
              </w:r>
            </w:ins>
          </w:p>
        </w:tc>
        <w:tc>
          <w:tcPr>
            <w:tcW w:w="4962" w:type="dxa"/>
            <w:shd w:val="solid" w:color="FFFFFF" w:fill="auto"/>
          </w:tcPr>
          <w:p w14:paraId="6061BE43" w14:textId="43103B1D" w:rsidR="008165FD" w:rsidRPr="008165FD" w:rsidRDefault="008165FD" w:rsidP="008165FD">
            <w:pPr>
              <w:pStyle w:val="TAL"/>
              <w:rPr>
                <w:rFonts w:ascii="Cambria Math" w:hAnsi="Cambria Math" w:cs="Cambria Math"/>
                <w:sz w:val="16"/>
                <w:szCs w:val="16"/>
              </w:rPr>
            </w:pPr>
            <w:ins w:id="621" w:author="ericsson user 1" w:date="2024-04-22T10:16:00Z">
              <w:r w:rsidRPr="008165FD">
                <w:rPr>
                  <w:rFonts w:ascii="Cambria Math" w:hAnsi="Cambria Math" w:cs="Cambria Math"/>
                  <w:sz w:val="16"/>
                  <w:szCs w:val="16"/>
                </w:rPr>
                <w:t>pCR TR 28.871 Add structure for SBMA study report</w:t>
              </w:r>
            </w:ins>
          </w:p>
        </w:tc>
        <w:tc>
          <w:tcPr>
            <w:tcW w:w="708" w:type="dxa"/>
            <w:shd w:val="solid" w:color="FFFFFF" w:fill="auto"/>
          </w:tcPr>
          <w:p w14:paraId="20CCF173" w14:textId="14B84730" w:rsidR="008165FD" w:rsidRDefault="008165FD" w:rsidP="008165FD">
            <w:pPr>
              <w:pStyle w:val="TAC"/>
              <w:rPr>
                <w:sz w:val="16"/>
                <w:szCs w:val="16"/>
              </w:rPr>
            </w:pPr>
            <w:ins w:id="622" w:author="ericsson user 1" w:date="2024-04-22T10:14:00Z">
              <w:r>
                <w:rPr>
                  <w:sz w:val="16"/>
                  <w:szCs w:val="16"/>
                </w:rPr>
                <w:t>0.1.0</w:t>
              </w:r>
            </w:ins>
          </w:p>
        </w:tc>
      </w:tr>
      <w:tr w:rsidR="008165FD" w:rsidRPr="006B0D02" w14:paraId="1C7390CE" w14:textId="77777777" w:rsidTr="00C72833">
        <w:tc>
          <w:tcPr>
            <w:tcW w:w="800" w:type="dxa"/>
            <w:shd w:val="solid" w:color="FFFFFF" w:fill="auto"/>
          </w:tcPr>
          <w:p w14:paraId="0653C205" w14:textId="7C8FA858" w:rsidR="008165FD" w:rsidRDefault="008165FD" w:rsidP="008165FD">
            <w:pPr>
              <w:pStyle w:val="TAC"/>
              <w:rPr>
                <w:sz w:val="16"/>
                <w:szCs w:val="16"/>
              </w:rPr>
            </w:pPr>
            <w:ins w:id="623" w:author="ericsson user 1" w:date="2024-04-22T10:14:00Z">
              <w:r>
                <w:rPr>
                  <w:sz w:val="16"/>
                  <w:szCs w:val="16"/>
                </w:rPr>
                <w:t>2024-04</w:t>
              </w:r>
            </w:ins>
          </w:p>
        </w:tc>
        <w:tc>
          <w:tcPr>
            <w:tcW w:w="800" w:type="dxa"/>
            <w:shd w:val="solid" w:color="FFFFFF" w:fill="auto"/>
          </w:tcPr>
          <w:p w14:paraId="5646FED3" w14:textId="2E3A22BE" w:rsidR="008165FD" w:rsidRDefault="008165FD" w:rsidP="008165FD">
            <w:pPr>
              <w:pStyle w:val="TAC"/>
              <w:rPr>
                <w:sz w:val="16"/>
                <w:szCs w:val="16"/>
              </w:rPr>
            </w:pPr>
            <w:ins w:id="624" w:author="ericsson user 1" w:date="2024-04-22T10:14:00Z">
              <w:r>
                <w:rPr>
                  <w:sz w:val="16"/>
                  <w:szCs w:val="16"/>
                </w:rPr>
                <w:t>SA5#154</w:t>
              </w:r>
            </w:ins>
          </w:p>
        </w:tc>
        <w:tc>
          <w:tcPr>
            <w:tcW w:w="1094" w:type="dxa"/>
            <w:shd w:val="solid" w:color="FFFFFF" w:fill="auto"/>
          </w:tcPr>
          <w:p w14:paraId="7CAAC9A7" w14:textId="0A4221A7" w:rsidR="008165FD" w:rsidRPr="006B0D02" w:rsidRDefault="008165FD" w:rsidP="008165FD">
            <w:pPr>
              <w:pStyle w:val="TAC"/>
              <w:rPr>
                <w:sz w:val="16"/>
                <w:szCs w:val="16"/>
              </w:rPr>
            </w:pPr>
            <w:ins w:id="625" w:author="ericsson user 1" w:date="2024-04-22T10:15:00Z">
              <w:r w:rsidRPr="00FB5ED2">
                <w:rPr>
                  <w:sz w:val="16"/>
                  <w:szCs w:val="16"/>
                </w:rPr>
                <w:t>S5</w:t>
              </w:r>
              <w:r w:rsidRPr="00FB5ED2">
                <w:rPr>
                  <w:rFonts w:ascii="Cambria Math" w:hAnsi="Cambria Math" w:cs="Cambria Math"/>
                  <w:sz w:val="16"/>
                  <w:szCs w:val="16"/>
                </w:rPr>
                <w:t>‑</w:t>
              </w:r>
              <w:r w:rsidRPr="00FB5ED2">
                <w:rPr>
                  <w:sz w:val="16"/>
                  <w:szCs w:val="16"/>
                </w:rPr>
                <w:t>241381</w:t>
              </w:r>
            </w:ins>
          </w:p>
        </w:tc>
        <w:tc>
          <w:tcPr>
            <w:tcW w:w="425" w:type="dxa"/>
            <w:shd w:val="solid" w:color="FFFFFF" w:fill="auto"/>
          </w:tcPr>
          <w:p w14:paraId="3F07062D" w14:textId="095BD7D1" w:rsidR="008165FD" w:rsidRDefault="008165FD" w:rsidP="008165FD">
            <w:pPr>
              <w:pStyle w:val="TAL"/>
              <w:rPr>
                <w:sz w:val="16"/>
                <w:szCs w:val="16"/>
              </w:rPr>
            </w:pPr>
            <w:ins w:id="626" w:author="ericsson user 1" w:date="2024-04-22T10:16:00Z">
              <w:r>
                <w:rPr>
                  <w:sz w:val="16"/>
                  <w:szCs w:val="16"/>
                </w:rPr>
                <w:t>-</w:t>
              </w:r>
            </w:ins>
          </w:p>
        </w:tc>
        <w:tc>
          <w:tcPr>
            <w:tcW w:w="425" w:type="dxa"/>
            <w:shd w:val="solid" w:color="FFFFFF" w:fill="auto"/>
          </w:tcPr>
          <w:p w14:paraId="0B84C597" w14:textId="2373287F" w:rsidR="008165FD" w:rsidRDefault="008165FD" w:rsidP="008165FD">
            <w:pPr>
              <w:pStyle w:val="TAR"/>
              <w:rPr>
                <w:sz w:val="16"/>
                <w:szCs w:val="16"/>
              </w:rPr>
            </w:pPr>
            <w:ins w:id="627" w:author="ericsson user 1" w:date="2024-04-22T10:16:00Z">
              <w:r>
                <w:rPr>
                  <w:sz w:val="16"/>
                  <w:szCs w:val="16"/>
                </w:rPr>
                <w:t>-</w:t>
              </w:r>
            </w:ins>
          </w:p>
        </w:tc>
        <w:tc>
          <w:tcPr>
            <w:tcW w:w="425" w:type="dxa"/>
            <w:shd w:val="solid" w:color="FFFFFF" w:fill="auto"/>
          </w:tcPr>
          <w:p w14:paraId="7F9CF224" w14:textId="13E55320" w:rsidR="008165FD" w:rsidRDefault="008165FD" w:rsidP="008165FD">
            <w:pPr>
              <w:pStyle w:val="TAC"/>
              <w:rPr>
                <w:sz w:val="16"/>
                <w:szCs w:val="16"/>
              </w:rPr>
            </w:pPr>
            <w:ins w:id="628" w:author="ericsson user 1" w:date="2024-04-22T10:16:00Z">
              <w:r>
                <w:rPr>
                  <w:sz w:val="16"/>
                  <w:szCs w:val="16"/>
                </w:rPr>
                <w:t>-</w:t>
              </w:r>
            </w:ins>
          </w:p>
        </w:tc>
        <w:tc>
          <w:tcPr>
            <w:tcW w:w="4962" w:type="dxa"/>
            <w:shd w:val="solid" w:color="FFFFFF" w:fill="auto"/>
          </w:tcPr>
          <w:p w14:paraId="43024970" w14:textId="60B89CE0" w:rsidR="008165FD" w:rsidRPr="008165FD" w:rsidRDefault="008165FD" w:rsidP="008165FD">
            <w:pPr>
              <w:pStyle w:val="TAL"/>
              <w:rPr>
                <w:rFonts w:ascii="Cambria Math" w:hAnsi="Cambria Math" w:cs="Cambria Math"/>
                <w:sz w:val="16"/>
                <w:szCs w:val="16"/>
              </w:rPr>
            </w:pPr>
            <w:ins w:id="629" w:author="ericsson user 1" w:date="2024-04-22T10:16:00Z">
              <w:r w:rsidRPr="008165FD">
                <w:rPr>
                  <w:rFonts w:ascii="Cambria Math" w:hAnsi="Cambria Math" w:cs="Cambria Math"/>
                  <w:sz w:val="16"/>
                  <w:szCs w:val="16"/>
                </w:rPr>
                <w:t>pCR TR 28.871 Add introduction for SBMA study report</w:t>
              </w:r>
            </w:ins>
          </w:p>
        </w:tc>
        <w:tc>
          <w:tcPr>
            <w:tcW w:w="708" w:type="dxa"/>
            <w:shd w:val="solid" w:color="FFFFFF" w:fill="auto"/>
          </w:tcPr>
          <w:p w14:paraId="49C818FD" w14:textId="0753A6B9" w:rsidR="008165FD" w:rsidRDefault="008165FD" w:rsidP="008165FD">
            <w:pPr>
              <w:pStyle w:val="TAC"/>
              <w:rPr>
                <w:sz w:val="16"/>
                <w:szCs w:val="16"/>
              </w:rPr>
            </w:pPr>
            <w:ins w:id="630" w:author="ericsson user 1" w:date="2024-04-22T10:14:00Z">
              <w:r>
                <w:rPr>
                  <w:sz w:val="16"/>
                  <w:szCs w:val="16"/>
                </w:rPr>
                <w:t>0.1.0</w:t>
              </w:r>
            </w:ins>
          </w:p>
        </w:tc>
      </w:tr>
      <w:tr w:rsidR="008165FD" w:rsidRPr="006F4302" w14:paraId="6CB67C36" w14:textId="77777777" w:rsidTr="00C72833">
        <w:trPr>
          <w:ins w:id="631" w:author="ericsson user 1" w:date="2024-04-22T10:13:00Z"/>
        </w:trPr>
        <w:tc>
          <w:tcPr>
            <w:tcW w:w="800" w:type="dxa"/>
            <w:shd w:val="solid" w:color="FFFFFF" w:fill="auto"/>
          </w:tcPr>
          <w:p w14:paraId="01B8C86A" w14:textId="2F2FB690" w:rsidR="008165FD" w:rsidRDefault="008165FD" w:rsidP="008165FD">
            <w:pPr>
              <w:pStyle w:val="TAC"/>
              <w:rPr>
                <w:ins w:id="632" w:author="ericsson user 1" w:date="2024-04-22T10:13:00Z"/>
                <w:sz w:val="16"/>
                <w:szCs w:val="16"/>
              </w:rPr>
            </w:pPr>
            <w:ins w:id="633" w:author="ericsson user 1" w:date="2024-04-22T10:14:00Z">
              <w:r>
                <w:rPr>
                  <w:sz w:val="16"/>
                  <w:szCs w:val="16"/>
                </w:rPr>
                <w:t>2024-04</w:t>
              </w:r>
            </w:ins>
          </w:p>
        </w:tc>
        <w:tc>
          <w:tcPr>
            <w:tcW w:w="800" w:type="dxa"/>
            <w:shd w:val="solid" w:color="FFFFFF" w:fill="auto"/>
          </w:tcPr>
          <w:p w14:paraId="28ED4CAC" w14:textId="547B845C" w:rsidR="008165FD" w:rsidRDefault="008165FD" w:rsidP="008165FD">
            <w:pPr>
              <w:pStyle w:val="TAC"/>
              <w:rPr>
                <w:ins w:id="634" w:author="ericsson user 1" w:date="2024-04-22T10:13:00Z"/>
                <w:sz w:val="16"/>
                <w:szCs w:val="16"/>
              </w:rPr>
            </w:pPr>
            <w:ins w:id="635" w:author="ericsson user 1" w:date="2024-04-22T10:14:00Z">
              <w:r>
                <w:rPr>
                  <w:sz w:val="16"/>
                  <w:szCs w:val="16"/>
                </w:rPr>
                <w:t>SA5#154</w:t>
              </w:r>
            </w:ins>
          </w:p>
        </w:tc>
        <w:tc>
          <w:tcPr>
            <w:tcW w:w="1094" w:type="dxa"/>
            <w:shd w:val="solid" w:color="FFFFFF" w:fill="auto"/>
          </w:tcPr>
          <w:p w14:paraId="32A324E0" w14:textId="2611CD06" w:rsidR="008165FD" w:rsidRPr="006B0D02" w:rsidRDefault="008165FD" w:rsidP="008165FD">
            <w:pPr>
              <w:pStyle w:val="TAC"/>
              <w:rPr>
                <w:ins w:id="636" w:author="ericsson user 1" w:date="2024-04-22T10:13:00Z"/>
                <w:sz w:val="16"/>
                <w:szCs w:val="16"/>
              </w:rPr>
            </w:pPr>
            <w:ins w:id="637" w:author="ericsson user 1" w:date="2024-04-22T10:15:00Z">
              <w:r w:rsidRPr="006F4302">
                <w:rPr>
                  <w:sz w:val="16"/>
                  <w:szCs w:val="16"/>
                </w:rPr>
                <w:t>S5</w:t>
              </w:r>
              <w:r w:rsidRPr="006F4302">
                <w:rPr>
                  <w:rFonts w:ascii="Cambria Math" w:hAnsi="Cambria Math" w:cs="Cambria Math"/>
                  <w:sz w:val="16"/>
                  <w:szCs w:val="16"/>
                </w:rPr>
                <w:t>‑</w:t>
              </w:r>
              <w:r w:rsidRPr="006F4302">
                <w:rPr>
                  <w:sz w:val="16"/>
                  <w:szCs w:val="16"/>
                </w:rPr>
                <w:t>242077</w:t>
              </w:r>
            </w:ins>
          </w:p>
        </w:tc>
        <w:tc>
          <w:tcPr>
            <w:tcW w:w="425" w:type="dxa"/>
            <w:shd w:val="solid" w:color="FFFFFF" w:fill="auto"/>
          </w:tcPr>
          <w:p w14:paraId="37CA6D4F" w14:textId="5FB2B4EF" w:rsidR="008165FD" w:rsidRDefault="008165FD" w:rsidP="008165FD">
            <w:pPr>
              <w:pStyle w:val="TAL"/>
              <w:rPr>
                <w:ins w:id="638" w:author="ericsson user 1" w:date="2024-04-22T10:13:00Z"/>
                <w:sz w:val="16"/>
                <w:szCs w:val="16"/>
              </w:rPr>
            </w:pPr>
            <w:ins w:id="639" w:author="ericsson user 1" w:date="2024-04-22T10:16:00Z">
              <w:r>
                <w:rPr>
                  <w:sz w:val="16"/>
                  <w:szCs w:val="16"/>
                </w:rPr>
                <w:t>-</w:t>
              </w:r>
            </w:ins>
          </w:p>
        </w:tc>
        <w:tc>
          <w:tcPr>
            <w:tcW w:w="425" w:type="dxa"/>
            <w:shd w:val="solid" w:color="FFFFFF" w:fill="auto"/>
          </w:tcPr>
          <w:p w14:paraId="6BD0318F" w14:textId="65D42B82" w:rsidR="008165FD" w:rsidRDefault="008165FD" w:rsidP="008165FD">
            <w:pPr>
              <w:pStyle w:val="TAR"/>
              <w:rPr>
                <w:ins w:id="640" w:author="ericsson user 1" w:date="2024-04-22T10:13:00Z"/>
                <w:sz w:val="16"/>
                <w:szCs w:val="16"/>
              </w:rPr>
            </w:pPr>
            <w:ins w:id="641" w:author="ericsson user 1" w:date="2024-04-22T10:16:00Z">
              <w:r>
                <w:rPr>
                  <w:sz w:val="16"/>
                  <w:szCs w:val="16"/>
                </w:rPr>
                <w:t>-</w:t>
              </w:r>
            </w:ins>
          </w:p>
        </w:tc>
        <w:tc>
          <w:tcPr>
            <w:tcW w:w="425" w:type="dxa"/>
            <w:shd w:val="solid" w:color="FFFFFF" w:fill="auto"/>
          </w:tcPr>
          <w:p w14:paraId="2D0A2E31" w14:textId="17960FA4" w:rsidR="008165FD" w:rsidRDefault="008165FD" w:rsidP="008165FD">
            <w:pPr>
              <w:pStyle w:val="TAC"/>
              <w:rPr>
                <w:ins w:id="642" w:author="ericsson user 1" w:date="2024-04-22T10:13:00Z"/>
                <w:sz w:val="16"/>
                <w:szCs w:val="16"/>
              </w:rPr>
            </w:pPr>
            <w:ins w:id="643" w:author="ericsson user 1" w:date="2024-04-22T10:16:00Z">
              <w:r>
                <w:rPr>
                  <w:sz w:val="16"/>
                  <w:szCs w:val="16"/>
                </w:rPr>
                <w:t>-</w:t>
              </w:r>
            </w:ins>
          </w:p>
        </w:tc>
        <w:tc>
          <w:tcPr>
            <w:tcW w:w="4962" w:type="dxa"/>
            <w:shd w:val="solid" w:color="FFFFFF" w:fill="auto"/>
          </w:tcPr>
          <w:p w14:paraId="7A9ACF5C" w14:textId="2567394F" w:rsidR="008165FD" w:rsidRDefault="008165FD" w:rsidP="008165FD">
            <w:pPr>
              <w:pStyle w:val="TAL"/>
              <w:rPr>
                <w:ins w:id="644" w:author="ericsson user 1" w:date="2024-04-22T10:13:00Z"/>
                <w:sz w:val="16"/>
                <w:szCs w:val="16"/>
              </w:rPr>
            </w:pPr>
            <w:ins w:id="645" w:author="ericsson user 1" w:date="2024-04-22T10:16:00Z">
              <w:r w:rsidRPr="006F4302">
                <w:rPr>
                  <w:sz w:val="16"/>
                  <w:szCs w:val="16"/>
                </w:rPr>
                <w:t xml:space="preserve">pCR TR 28.871 Add use case, </w:t>
              </w:r>
              <w:proofErr w:type="gramStart"/>
              <w:r w:rsidRPr="006F4302">
                <w:rPr>
                  <w:sz w:val="16"/>
                  <w:szCs w:val="16"/>
                </w:rPr>
                <w:t>requirement</w:t>
              </w:r>
              <w:proofErr w:type="gramEnd"/>
              <w:r w:rsidRPr="006F4302">
                <w:rPr>
                  <w:sz w:val="16"/>
                  <w:szCs w:val="16"/>
                </w:rPr>
                <w:t xml:space="preserve"> and solution for connection between TS 28.537 and TS 28.622 for control NRM capabilities</w:t>
              </w:r>
            </w:ins>
          </w:p>
        </w:tc>
        <w:tc>
          <w:tcPr>
            <w:tcW w:w="708" w:type="dxa"/>
            <w:shd w:val="solid" w:color="FFFFFF" w:fill="auto"/>
          </w:tcPr>
          <w:p w14:paraId="2011FA27" w14:textId="2191934B" w:rsidR="008165FD" w:rsidRDefault="008165FD" w:rsidP="008165FD">
            <w:pPr>
              <w:pStyle w:val="TAC"/>
              <w:rPr>
                <w:ins w:id="646" w:author="ericsson user 1" w:date="2024-04-22T10:13:00Z"/>
                <w:sz w:val="16"/>
                <w:szCs w:val="16"/>
              </w:rPr>
            </w:pPr>
            <w:ins w:id="647" w:author="ericsson user 1" w:date="2024-04-22T10:14:00Z">
              <w:r>
                <w:rPr>
                  <w:sz w:val="16"/>
                  <w:szCs w:val="16"/>
                </w:rPr>
                <w:t>0.1.0</w:t>
              </w:r>
            </w:ins>
          </w:p>
        </w:tc>
      </w:tr>
      <w:tr w:rsidR="008165FD" w:rsidRPr="006F4302" w14:paraId="7A61486E" w14:textId="77777777" w:rsidTr="00C72833">
        <w:trPr>
          <w:ins w:id="648" w:author="ericsson user 1" w:date="2024-04-22T10:13:00Z"/>
        </w:trPr>
        <w:tc>
          <w:tcPr>
            <w:tcW w:w="800" w:type="dxa"/>
            <w:shd w:val="solid" w:color="FFFFFF" w:fill="auto"/>
          </w:tcPr>
          <w:p w14:paraId="7E4DE7AF" w14:textId="68CC5DDD" w:rsidR="008165FD" w:rsidRDefault="008165FD" w:rsidP="008165FD">
            <w:pPr>
              <w:pStyle w:val="TAC"/>
              <w:rPr>
                <w:ins w:id="649" w:author="ericsson user 1" w:date="2024-04-22T10:13:00Z"/>
                <w:sz w:val="16"/>
                <w:szCs w:val="16"/>
              </w:rPr>
            </w:pPr>
            <w:ins w:id="650" w:author="ericsson user 1" w:date="2024-04-22T10:14:00Z">
              <w:r>
                <w:rPr>
                  <w:sz w:val="16"/>
                  <w:szCs w:val="16"/>
                </w:rPr>
                <w:t>2024-04</w:t>
              </w:r>
            </w:ins>
          </w:p>
        </w:tc>
        <w:tc>
          <w:tcPr>
            <w:tcW w:w="800" w:type="dxa"/>
            <w:shd w:val="solid" w:color="FFFFFF" w:fill="auto"/>
          </w:tcPr>
          <w:p w14:paraId="0DBE17E4" w14:textId="0339DB47" w:rsidR="008165FD" w:rsidRDefault="008165FD" w:rsidP="008165FD">
            <w:pPr>
              <w:pStyle w:val="TAC"/>
              <w:rPr>
                <w:ins w:id="651" w:author="ericsson user 1" w:date="2024-04-22T10:13:00Z"/>
                <w:sz w:val="16"/>
                <w:szCs w:val="16"/>
              </w:rPr>
            </w:pPr>
            <w:ins w:id="652" w:author="ericsson user 1" w:date="2024-04-22T10:14:00Z">
              <w:r>
                <w:rPr>
                  <w:sz w:val="16"/>
                  <w:szCs w:val="16"/>
                </w:rPr>
                <w:t>SA5#154</w:t>
              </w:r>
            </w:ins>
          </w:p>
        </w:tc>
        <w:tc>
          <w:tcPr>
            <w:tcW w:w="1094" w:type="dxa"/>
            <w:shd w:val="solid" w:color="FFFFFF" w:fill="auto"/>
          </w:tcPr>
          <w:p w14:paraId="50A74E48" w14:textId="13F3325A" w:rsidR="008165FD" w:rsidRPr="006B0D02" w:rsidRDefault="008165FD" w:rsidP="008165FD">
            <w:pPr>
              <w:pStyle w:val="TAC"/>
              <w:rPr>
                <w:ins w:id="653" w:author="ericsson user 1" w:date="2024-04-22T10:13:00Z"/>
                <w:sz w:val="16"/>
                <w:szCs w:val="16"/>
              </w:rPr>
            </w:pPr>
            <w:ins w:id="654" w:author="ericsson user 1" w:date="2024-04-22T10:15:00Z">
              <w:r w:rsidRPr="006F4302">
                <w:rPr>
                  <w:sz w:val="16"/>
                  <w:szCs w:val="16"/>
                </w:rPr>
                <w:t>S5</w:t>
              </w:r>
              <w:r w:rsidRPr="006F4302">
                <w:rPr>
                  <w:rFonts w:ascii="Cambria Math" w:hAnsi="Cambria Math" w:cs="Cambria Math"/>
                  <w:sz w:val="16"/>
                  <w:szCs w:val="16"/>
                </w:rPr>
                <w:t>‑</w:t>
              </w:r>
              <w:r w:rsidRPr="006F4302">
                <w:rPr>
                  <w:sz w:val="16"/>
                  <w:szCs w:val="16"/>
                </w:rPr>
                <w:t>242080</w:t>
              </w:r>
            </w:ins>
          </w:p>
        </w:tc>
        <w:tc>
          <w:tcPr>
            <w:tcW w:w="425" w:type="dxa"/>
            <w:shd w:val="solid" w:color="FFFFFF" w:fill="auto"/>
          </w:tcPr>
          <w:p w14:paraId="3D7312CC" w14:textId="72E2D241" w:rsidR="008165FD" w:rsidRDefault="008165FD" w:rsidP="006F4302">
            <w:pPr>
              <w:pStyle w:val="TAC"/>
              <w:rPr>
                <w:ins w:id="655" w:author="ericsson user 1" w:date="2024-04-22T10:13:00Z"/>
                <w:sz w:val="16"/>
                <w:szCs w:val="16"/>
              </w:rPr>
            </w:pPr>
            <w:ins w:id="656" w:author="ericsson user 1" w:date="2024-04-22T10:16:00Z">
              <w:r>
                <w:rPr>
                  <w:sz w:val="16"/>
                  <w:szCs w:val="16"/>
                </w:rPr>
                <w:t>-</w:t>
              </w:r>
            </w:ins>
          </w:p>
        </w:tc>
        <w:tc>
          <w:tcPr>
            <w:tcW w:w="425" w:type="dxa"/>
            <w:shd w:val="solid" w:color="FFFFFF" w:fill="auto"/>
          </w:tcPr>
          <w:p w14:paraId="02A4F281" w14:textId="02A8F2FD" w:rsidR="008165FD" w:rsidRDefault="008165FD" w:rsidP="006F4302">
            <w:pPr>
              <w:pStyle w:val="TAC"/>
              <w:rPr>
                <w:ins w:id="657" w:author="ericsson user 1" w:date="2024-04-22T10:13:00Z"/>
                <w:sz w:val="16"/>
                <w:szCs w:val="16"/>
              </w:rPr>
            </w:pPr>
            <w:ins w:id="658" w:author="ericsson user 1" w:date="2024-04-22T10:16:00Z">
              <w:r>
                <w:rPr>
                  <w:sz w:val="16"/>
                  <w:szCs w:val="16"/>
                </w:rPr>
                <w:t>-</w:t>
              </w:r>
            </w:ins>
          </w:p>
        </w:tc>
        <w:tc>
          <w:tcPr>
            <w:tcW w:w="425" w:type="dxa"/>
            <w:shd w:val="solid" w:color="FFFFFF" w:fill="auto"/>
          </w:tcPr>
          <w:p w14:paraId="0CF802E7" w14:textId="267E92A1" w:rsidR="008165FD" w:rsidRDefault="008165FD" w:rsidP="008165FD">
            <w:pPr>
              <w:pStyle w:val="TAC"/>
              <w:rPr>
                <w:ins w:id="659" w:author="ericsson user 1" w:date="2024-04-22T10:13:00Z"/>
                <w:sz w:val="16"/>
                <w:szCs w:val="16"/>
              </w:rPr>
            </w:pPr>
            <w:ins w:id="660" w:author="ericsson user 1" w:date="2024-04-22T10:16:00Z">
              <w:r>
                <w:rPr>
                  <w:sz w:val="16"/>
                  <w:szCs w:val="16"/>
                </w:rPr>
                <w:t>-</w:t>
              </w:r>
            </w:ins>
          </w:p>
        </w:tc>
        <w:tc>
          <w:tcPr>
            <w:tcW w:w="4962" w:type="dxa"/>
            <w:shd w:val="solid" w:color="FFFFFF" w:fill="auto"/>
          </w:tcPr>
          <w:p w14:paraId="219408B3" w14:textId="040E4FD0" w:rsidR="008165FD" w:rsidRDefault="008165FD" w:rsidP="006F4302">
            <w:pPr>
              <w:pStyle w:val="TAC"/>
              <w:jc w:val="left"/>
              <w:rPr>
                <w:ins w:id="661" w:author="ericsson user 1" w:date="2024-04-22T10:13:00Z"/>
                <w:sz w:val="16"/>
                <w:szCs w:val="16"/>
              </w:rPr>
            </w:pPr>
            <w:ins w:id="662" w:author="ericsson user 1" w:date="2024-04-22T10:16:00Z">
              <w:r w:rsidRPr="006F4302">
                <w:rPr>
                  <w:sz w:val="16"/>
                  <w:szCs w:val="16"/>
                </w:rPr>
                <w:t>Rel-19 pCR TR 28.871 Dont use support IOCs in SBMA</w:t>
              </w:r>
            </w:ins>
          </w:p>
        </w:tc>
        <w:tc>
          <w:tcPr>
            <w:tcW w:w="708" w:type="dxa"/>
            <w:shd w:val="solid" w:color="FFFFFF" w:fill="auto"/>
          </w:tcPr>
          <w:p w14:paraId="471E8F03" w14:textId="5D9DED29" w:rsidR="008165FD" w:rsidRDefault="008165FD" w:rsidP="008165FD">
            <w:pPr>
              <w:pStyle w:val="TAC"/>
              <w:rPr>
                <w:ins w:id="663" w:author="ericsson user 1" w:date="2024-04-22T10:13:00Z"/>
                <w:sz w:val="16"/>
                <w:szCs w:val="16"/>
              </w:rPr>
            </w:pPr>
            <w:ins w:id="664" w:author="ericsson user 1" w:date="2024-04-22T10:14:00Z">
              <w:r>
                <w:rPr>
                  <w:sz w:val="16"/>
                  <w:szCs w:val="16"/>
                </w:rPr>
                <w:t>0.1.0</w:t>
              </w:r>
            </w:ins>
          </w:p>
        </w:tc>
      </w:tr>
      <w:tr w:rsidR="008165FD" w:rsidRPr="006F4302" w14:paraId="690AB9EF" w14:textId="77777777" w:rsidTr="00C72833">
        <w:trPr>
          <w:ins w:id="665" w:author="ericsson user 1" w:date="2024-04-22T10:13:00Z"/>
        </w:trPr>
        <w:tc>
          <w:tcPr>
            <w:tcW w:w="800" w:type="dxa"/>
            <w:shd w:val="solid" w:color="FFFFFF" w:fill="auto"/>
          </w:tcPr>
          <w:p w14:paraId="3F679331" w14:textId="0EA02AD9" w:rsidR="008165FD" w:rsidRDefault="008165FD" w:rsidP="008165FD">
            <w:pPr>
              <w:pStyle w:val="TAC"/>
              <w:rPr>
                <w:ins w:id="666" w:author="ericsson user 1" w:date="2024-04-22T10:13:00Z"/>
                <w:sz w:val="16"/>
                <w:szCs w:val="16"/>
              </w:rPr>
            </w:pPr>
            <w:ins w:id="667" w:author="ericsson user 1" w:date="2024-04-22T10:14:00Z">
              <w:r>
                <w:rPr>
                  <w:sz w:val="16"/>
                  <w:szCs w:val="16"/>
                </w:rPr>
                <w:t>2024-04</w:t>
              </w:r>
            </w:ins>
          </w:p>
        </w:tc>
        <w:tc>
          <w:tcPr>
            <w:tcW w:w="800" w:type="dxa"/>
            <w:shd w:val="solid" w:color="FFFFFF" w:fill="auto"/>
          </w:tcPr>
          <w:p w14:paraId="038693B3" w14:textId="31986EFF" w:rsidR="008165FD" w:rsidRDefault="008165FD" w:rsidP="008165FD">
            <w:pPr>
              <w:pStyle w:val="TAC"/>
              <w:rPr>
                <w:ins w:id="668" w:author="ericsson user 1" w:date="2024-04-22T10:13:00Z"/>
                <w:sz w:val="16"/>
                <w:szCs w:val="16"/>
              </w:rPr>
            </w:pPr>
            <w:ins w:id="669" w:author="ericsson user 1" w:date="2024-04-22T10:14:00Z">
              <w:r>
                <w:rPr>
                  <w:sz w:val="16"/>
                  <w:szCs w:val="16"/>
                </w:rPr>
                <w:t>SA5#154</w:t>
              </w:r>
            </w:ins>
          </w:p>
        </w:tc>
        <w:tc>
          <w:tcPr>
            <w:tcW w:w="1094" w:type="dxa"/>
            <w:shd w:val="solid" w:color="FFFFFF" w:fill="auto"/>
          </w:tcPr>
          <w:p w14:paraId="5CDCE5C9" w14:textId="73DF71FF" w:rsidR="008165FD" w:rsidRPr="006B0D02" w:rsidRDefault="008165FD" w:rsidP="008165FD">
            <w:pPr>
              <w:pStyle w:val="TAC"/>
              <w:rPr>
                <w:ins w:id="670" w:author="ericsson user 1" w:date="2024-04-22T10:13:00Z"/>
                <w:sz w:val="16"/>
                <w:szCs w:val="16"/>
              </w:rPr>
            </w:pPr>
            <w:ins w:id="671" w:author="ericsson user 1" w:date="2024-04-22T10:15:00Z">
              <w:r w:rsidRPr="006F4302">
                <w:rPr>
                  <w:sz w:val="16"/>
                  <w:szCs w:val="16"/>
                </w:rPr>
                <w:t>S5</w:t>
              </w:r>
              <w:r w:rsidRPr="006F4302">
                <w:rPr>
                  <w:rFonts w:ascii="Cambria Math" w:hAnsi="Cambria Math" w:cs="Cambria Math"/>
                  <w:sz w:val="16"/>
                  <w:szCs w:val="16"/>
                </w:rPr>
                <w:t>‑</w:t>
              </w:r>
              <w:r w:rsidRPr="006F4302">
                <w:rPr>
                  <w:sz w:val="16"/>
                  <w:szCs w:val="16"/>
                </w:rPr>
                <w:t>242081</w:t>
              </w:r>
            </w:ins>
          </w:p>
        </w:tc>
        <w:tc>
          <w:tcPr>
            <w:tcW w:w="425" w:type="dxa"/>
            <w:shd w:val="solid" w:color="FFFFFF" w:fill="auto"/>
          </w:tcPr>
          <w:p w14:paraId="21682CDC" w14:textId="60CBDF3D" w:rsidR="008165FD" w:rsidRDefault="008165FD" w:rsidP="006F4302">
            <w:pPr>
              <w:pStyle w:val="TAC"/>
              <w:rPr>
                <w:ins w:id="672" w:author="ericsson user 1" w:date="2024-04-22T10:13:00Z"/>
                <w:sz w:val="16"/>
                <w:szCs w:val="16"/>
              </w:rPr>
            </w:pPr>
            <w:ins w:id="673" w:author="ericsson user 1" w:date="2024-04-22T10:16:00Z">
              <w:r>
                <w:rPr>
                  <w:sz w:val="16"/>
                  <w:szCs w:val="16"/>
                </w:rPr>
                <w:t>-</w:t>
              </w:r>
            </w:ins>
          </w:p>
        </w:tc>
        <w:tc>
          <w:tcPr>
            <w:tcW w:w="425" w:type="dxa"/>
            <w:shd w:val="solid" w:color="FFFFFF" w:fill="auto"/>
          </w:tcPr>
          <w:p w14:paraId="348DA96C" w14:textId="08401336" w:rsidR="008165FD" w:rsidRDefault="008165FD" w:rsidP="006F4302">
            <w:pPr>
              <w:pStyle w:val="TAC"/>
              <w:rPr>
                <w:ins w:id="674" w:author="ericsson user 1" w:date="2024-04-22T10:13:00Z"/>
                <w:sz w:val="16"/>
                <w:szCs w:val="16"/>
              </w:rPr>
            </w:pPr>
            <w:ins w:id="675" w:author="ericsson user 1" w:date="2024-04-22T10:16:00Z">
              <w:r>
                <w:rPr>
                  <w:sz w:val="16"/>
                  <w:szCs w:val="16"/>
                </w:rPr>
                <w:t>-</w:t>
              </w:r>
            </w:ins>
          </w:p>
        </w:tc>
        <w:tc>
          <w:tcPr>
            <w:tcW w:w="425" w:type="dxa"/>
            <w:shd w:val="solid" w:color="FFFFFF" w:fill="auto"/>
          </w:tcPr>
          <w:p w14:paraId="39A9623C" w14:textId="1D2DAF40" w:rsidR="008165FD" w:rsidRDefault="008165FD" w:rsidP="008165FD">
            <w:pPr>
              <w:pStyle w:val="TAC"/>
              <w:rPr>
                <w:ins w:id="676" w:author="ericsson user 1" w:date="2024-04-22T10:13:00Z"/>
                <w:sz w:val="16"/>
                <w:szCs w:val="16"/>
              </w:rPr>
            </w:pPr>
            <w:ins w:id="677" w:author="ericsson user 1" w:date="2024-04-22T10:16:00Z">
              <w:r>
                <w:rPr>
                  <w:sz w:val="16"/>
                  <w:szCs w:val="16"/>
                </w:rPr>
                <w:t>-</w:t>
              </w:r>
            </w:ins>
          </w:p>
        </w:tc>
        <w:tc>
          <w:tcPr>
            <w:tcW w:w="4962" w:type="dxa"/>
            <w:shd w:val="solid" w:color="FFFFFF" w:fill="auto"/>
          </w:tcPr>
          <w:p w14:paraId="322A7502" w14:textId="3418964F" w:rsidR="008165FD" w:rsidRDefault="008165FD" w:rsidP="006F4302">
            <w:pPr>
              <w:pStyle w:val="TAC"/>
              <w:jc w:val="left"/>
              <w:rPr>
                <w:ins w:id="678" w:author="ericsson user 1" w:date="2024-04-22T10:13:00Z"/>
                <w:sz w:val="16"/>
                <w:szCs w:val="16"/>
              </w:rPr>
            </w:pPr>
            <w:ins w:id="679" w:author="ericsson user 1" w:date="2024-04-22T10:16:00Z">
              <w:r w:rsidRPr="006F4302">
                <w:rPr>
                  <w:sz w:val="16"/>
                  <w:szCs w:val="16"/>
                </w:rPr>
                <w:t>pCR 28.871-000 Inventory of 5G NRM specifications</w:t>
              </w:r>
            </w:ins>
          </w:p>
        </w:tc>
        <w:tc>
          <w:tcPr>
            <w:tcW w:w="708" w:type="dxa"/>
            <w:shd w:val="solid" w:color="FFFFFF" w:fill="auto"/>
          </w:tcPr>
          <w:p w14:paraId="21D7A612" w14:textId="3FE6EDE6" w:rsidR="008165FD" w:rsidRDefault="008165FD" w:rsidP="008165FD">
            <w:pPr>
              <w:pStyle w:val="TAC"/>
              <w:rPr>
                <w:ins w:id="680" w:author="ericsson user 1" w:date="2024-04-22T10:13:00Z"/>
                <w:sz w:val="16"/>
                <w:szCs w:val="16"/>
              </w:rPr>
            </w:pPr>
            <w:ins w:id="681" w:author="ericsson user 1" w:date="2024-04-22T10:14:00Z">
              <w:r>
                <w:rPr>
                  <w:sz w:val="16"/>
                  <w:szCs w:val="16"/>
                </w:rPr>
                <w:t>0.1.0</w:t>
              </w:r>
            </w:ins>
          </w:p>
        </w:tc>
      </w:tr>
      <w:tr w:rsidR="0072670E" w:rsidRPr="006B0D02" w14:paraId="698F32D3" w14:textId="77777777" w:rsidTr="00C72833">
        <w:trPr>
          <w:ins w:id="682" w:author="ericsson user 1" w:date="2024-04-22T10:13:00Z"/>
        </w:trPr>
        <w:tc>
          <w:tcPr>
            <w:tcW w:w="800" w:type="dxa"/>
            <w:shd w:val="solid" w:color="FFFFFF" w:fill="auto"/>
          </w:tcPr>
          <w:p w14:paraId="5FA5E685" w14:textId="77777777" w:rsidR="0072670E" w:rsidRDefault="0072670E" w:rsidP="00C72833">
            <w:pPr>
              <w:pStyle w:val="TAC"/>
              <w:rPr>
                <w:ins w:id="683" w:author="ericsson user 1" w:date="2024-04-22T10:13:00Z"/>
                <w:sz w:val="16"/>
                <w:szCs w:val="16"/>
              </w:rPr>
            </w:pPr>
          </w:p>
        </w:tc>
        <w:tc>
          <w:tcPr>
            <w:tcW w:w="800" w:type="dxa"/>
            <w:shd w:val="solid" w:color="FFFFFF" w:fill="auto"/>
          </w:tcPr>
          <w:p w14:paraId="7A89619E" w14:textId="77777777" w:rsidR="0072670E" w:rsidRDefault="0072670E" w:rsidP="00C72833">
            <w:pPr>
              <w:pStyle w:val="TAC"/>
              <w:rPr>
                <w:ins w:id="684" w:author="ericsson user 1" w:date="2024-04-22T10:13:00Z"/>
                <w:sz w:val="16"/>
                <w:szCs w:val="16"/>
              </w:rPr>
            </w:pPr>
          </w:p>
        </w:tc>
        <w:tc>
          <w:tcPr>
            <w:tcW w:w="1094" w:type="dxa"/>
            <w:shd w:val="solid" w:color="FFFFFF" w:fill="auto"/>
          </w:tcPr>
          <w:p w14:paraId="0372DA6C" w14:textId="77777777" w:rsidR="0072670E" w:rsidRPr="006B0D02" w:rsidRDefault="0072670E" w:rsidP="00C72833">
            <w:pPr>
              <w:pStyle w:val="TAC"/>
              <w:rPr>
                <w:ins w:id="685" w:author="ericsson user 1" w:date="2024-04-22T10:13:00Z"/>
                <w:sz w:val="16"/>
                <w:szCs w:val="16"/>
              </w:rPr>
            </w:pPr>
          </w:p>
        </w:tc>
        <w:tc>
          <w:tcPr>
            <w:tcW w:w="425" w:type="dxa"/>
            <w:shd w:val="solid" w:color="FFFFFF" w:fill="auto"/>
          </w:tcPr>
          <w:p w14:paraId="683203A0" w14:textId="77777777" w:rsidR="0072670E" w:rsidRDefault="0072670E" w:rsidP="00C72833">
            <w:pPr>
              <w:pStyle w:val="TAL"/>
              <w:rPr>
                <w:ins w:id="686" w:author="ericsson user 1" w:date="2024-04-22T10:13:00Z"/>
                <w:sz w:val="16"/>
                <w:szCs w:val="16"/>
              </w:rPr>
            </w:pPr>
          </w:p>
        </w:tc>
        <w:tc>
          <w:tcPr>
            <w:tcW w:w="425" w:type="dxa"/>
            <w:shd w:val="solid" w:color="FFFFFF" w:fill="auto"/>
          </w:tcPr>
          <w:p w14:paraId="61C1F946" w14:textId="77777777" w:rsidR="0072670E" w:rsidRDefault="0072670E" w:rsidP="00C72833">
            <w:pPr>
              <w:pStyle w:val="TAR"/>
              <w:rPr>
                <w:ins w:id="687" w:author="ericsson user 1" w:date="2024-04-22T10:13:00Z"/>
                <w:sz w:val="16"/>
                <w:szCs w:val="16"/>
              </w:rPr>
            </w:pPr>
          </w:p>
        </w:tc>
        <w:tc>
          <w:tcPr>
            <w:tcW w:w="425" w:type="dxa"/>
            <w:shd w:val="solid" w:color="FFFFFF" w:fill="auto"/>
          </w:tcPr>
          <w:p w14:paraId="6984DEB3" w14:textId="77777777" w:rsidR="0072670E" w:rsidRDefault="0072670E" w:rsidP="00C72833">
            <w:pPr>
              <w:pStyle w:val="TAC"/>
              <w:rPr>
                <w:ins w:id="688" w:author="ericsson user 1" w:date="2024-04-22T10:13:00Z"/>
                <w:sz w:val="16"/>
                <w:szCs w:val="16"/>
              </w:rPr>
            </w:pPr>
          </w:p>
        </w:tc>
        <w:tc>
          <w:tcPr>
            <w:tcW w:w="4962" w:type="dxa"/>
            <w:shd w:val="solid" w:color="FFFFFF" w:fill="auto"/>
          </w:tcPr>
          <w:p w14:paraId="296064ED" w14:textId="77777777" w:rsidR="0072670E" w:rsidRDefault="0072670E" w:rsidP="00C72833">
            <w:pPr>
              <w:pStyle w:val="TAL"/>
              <w:rPr>
                <w:ins w:id="689" w:author="ericsson user 1" w:date="2024-04-22T10:13:00Z"/>
                <w:sz w:val="16"/>
                <w:szCs w:val="16"/>
              </w:rPr>
            </w:pPr>
          </w:p>
        </w:tc>
        <w:tc>
          <w:tcPr>
            <w:tcW w:w="708" w:type="dxa"/>
            <w:shd w:val="solid" w:color="FFFFFF" w:fill="auto"/>
          </w:tcPr>
          <w:p w14:paraId="720CA126" w14:textId="77777777" w:rsidR="0072670E" w:rsidRDefault="0072670E" w:rsidP="00C72833">
            <w:pPr>
              <w:pStyle w:val="TAC"/>
              <w:rPr>
                <w:ins w:id="690" w:author="ericsson user 1" w:date="2024-04-22T10:13:00Z"/>
                <w:sz w:val="16"/>
                <w:szCs w:val="16"/>
              </w:rPr>
            </w:pPr>
          </w:p>
        </w:tc>
      </w:tr>
    </w:tbl>
    <w:p w14:paraId="6BA8C2E7" w14:textId="77777777" w:rsidR="003C3971" w:rsidRPr="00235394" w:rsidRDefault="003C3971" w:rsidP="003C3971"/>
    <w:p w14:paraId="3A6FB7AB" w14:textId="1F40CE41" w:rsidR="003C3971" w:rsidRPr="00235394" w:rsidRDefault="00F3376B" w:rsidP="00F3376B">
      <w:pPr>
        <w:pStyle w:val="Guidance"/>
      </w:pPr>
      <w:r w:rsidRPr="00235394">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98ED2" w14:textId="77777777" w:rsidR="00F442E1" w:rsidRDefault="00F442E1">
      <w:r>
        <w:separator/>
      </w:r>
    </w:p>
  </w:endnote>
  <w:endnote w:type="continuationSeparator" w:id="0">
    <w:p w14:paraId="6CB5934E" w14:textId="77777777" w:rsidR="00F442E1" w:rsidRDefault="00F44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DA542" w14:textId="77777777" w:rsidR="00F442E1" w:rsidRDefault="00F442E1">
      <w:r>
        <w:separator/>
      </w:r>
    </w:p>
  </w:footnote>
  <w:footnote w:type="continuationSeparator" w:id="0">
    <w:p w14:paraId="3783881A" w14:textId="77777777" w:rsidR="00F442E1" w:rsidRDefault="00F44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9F42BC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34BF">
      <w:rPr>
        <w:rFonts w:ascii="Arial" w:hAnsi="Arial" w:cs="Arial"/>
        <w:b/>
        <w:noProof/>
        <w:sz w:val="18"/>
        <w:szCs w:val="18"/>
      </w:rPr>
      <w:t>3GPP TR 28.871 V0.1.0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E099A7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34B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338CC"/>
    <w:rsid w:val="00040095"/>
    <w:rsid w:val="00051834"/>
    <w:rsid w:val="00054A22"/>
    <w:rsid w:val="00062023"/>
    <w:rsid w:val="000655A6"/>
    <w:rsid w:val="00080512"/>
    <w:rsid w:val="000849D5"/>
    <w:rsid w:val="0008701B"/>
    <w:rsid w:val="000C47C3"/>
    <w:rsid w:val="000D34BF"/>
    <w:rsid w:val="000D58AB"/>
    <w:rsid w:val="001128F1"/>
    <w:rsid w:val="00133525"/>
    <w:rsid w:val="001A4C42"/>
    <w:rsid w:val="001A7420"/>
    <w:rsid w:val="001B6637"/>
    <w:rsid w:val="001C21C3"/>
    <w:rsid w:val="001D02C2"/>
    <w:rsid w:val="001F0C1D"/>
    <w:rsid w:val="001F1132"/>
    <w:rsid w:val="001F168B"/>
    <w:rsid w:val="002347A2"/>
    <w:rsid w:val="002675F0"/>
    <w:rsid w:val="00271F15"/>
    <w:rsid w:val="002760EE"/>
    <w:rsid w:val="00291768"/>
    <w:rsid w:val="0029391B"/>
    <w:rsid w:val="002B55D7"/>
    <w:rsid w:val="002B6339"/>
    <w:rsid w:val="002E00EE"/>
    <w:rsid w:val="002F3B19"/>
    <w:rsid w:val="00302C65"/>
    <w:rsid w:val="003172DC"/>
    <w:rsid w:val="0035462D"/>
    <w:rsid w:val="00356555"/>
    <w:rsid w:val="003765B8"/>
    <w:rsid w:val="003A1150"/>
    <w:rsid w:val="003C3971"/>
    <w:rsid w:val="003E5205"/>
    <w:rsid w:val="00423334"/>
    <w:rsid w:val="004345EC"/>
    <w:rsid w:val="00441F84"/>
    <w:rsid w:val="00465515"/>
    <w:rsid w:val="0049751D"/>
    <w:rsid w:val="004C30AC"/>
    <w:rsid w:val="004D3578"/>
    <w:rsid w:val="004E213A"/>
    <w:rsid w:val="004F0988"/>
    <w:rsid w:val="004F3340"/>
    <w:rsid w:val="00531B94"/>
    <w:rsid w:val="0053388B"/>
    <w:rsid w:val="00535773"/>
    <w:rsid w:val="00543E6C"/>
    <w:rsid w:val="00565087"/>
    <w:rsid w:val="00597B11"/>
    <w:rsid w:val="005D2E01"/>
    <w:rsid w:val="005D7526"/>
    <w:rsid w:val="005E4BB2"/>
    <w:rsid w:val="005F788A"/>
    <w:rsid w:val="00602AEA"/>
    <w:rsid w:val="00614FDF"/>
    <w:rsid w:val="0063543D"/>
    <w:rsid w:val="00647114"/>
    <w:rsid w:val="00665E8A"/>
    <w:rsid w:val="006912E9"/>
    <w:rsid w:val="00694D1A"/>
    <w:rsid w:val="006A323F"/>
    <w:rsid w:val="006B30D0"/>
    <w:rsid w:val="006C3D95"/>
    <w:rsid w:val="006D2012"/>
    <w:rsid w:val="006E2C58"/>
    <w:rsid w:val="006E5C86"/>
    <w:rsid w:val="006F4302"/>
    <w:rsid w:val="00701116"/>
    <w:rsid w:val="00706036"/>
    <w:rsid w:val="0071174C"/>
    <w:rsid w:val="0071279E"/>
    <w:rsid w:val="00713C44"/>
    <w:rsid w:val="0071741E"/>
    <w:rsid w:val="0072670E"/>
    <w:rsid w:val="00734A5B"/>
    <w:rsid w:val="0074026F"/>
    <w:rsid w:val="007429F6"/>
    <w:rsid w:val="00744E76"/>
    <w:rsid w:val="0074547A"/>
    <w:rsid w:val="00745B52"/>
    <w:rsid w:val="00745F77"/>
    <w:rsid w:val="00765EA3"/>
    <w:rsid w:val="00774DA4"/>
    <w:rsid w:val="00781F0F"/>
    <w:rsid w:val="00790847"/>
    <w:rsid w:val="007B4EBE"/>
    <w:rsid w:val="007B600E"/>
    <w:rsid w:val="007C76A4"/>
    <w:rsid w:val="007F0F4A"/>
    <w:rsid w:val="008028A4"/>
    <w:rsid w:val="008165FD"/>
    <w:rsid w:val="00830747"/>
    <w:rsid w:val="00846A10"/>
    <w:rsid w:val="008768CA"/>
    <w:rsid w:val="008831ED"/>
    <w:rsid w:val="008B136C"/>
    <w:rsid w:val="008B30CA"/>
    <w:rsid w:val="008B4BDD"/>
    <w:rsid w:val="008C0E07"/>
    <w:rsid w:val="008C3043"/>
    <w:rsid w:val="008C384C"/>
    <w:rsid w:val="008D1EE9"/>
    <w:rsid w:val="008E2D68"/>
    <w:rsid w:val="008E6756"/>
    <w:rsid w:val="0090271F"/>
    <w:rsid w:val="00902E23"/>
    <w:rsid w:val="009114D7"/>
    <w:rsid w:val="0091348E"/>
    <w:rsid w:val="00914C6A"/>
    <w:rsid w:val="00917CCB"/>
    <w:rsid w:val="00932D06"/>
    <w:rsid w:val="00933FB0"/>
    <w:rsid w:val="00942EC2"/>
    <w:rsid w:val="00955CBC"/>
    <w:rsid w:val="0098300D"/>
    <w:rsid w:val="009F37B7"/>
    <w:rsid w:val="00A10F02"/>
    <w:rsid w:val="00A164B4"/>
    <w:rsid w:val="00A26956"/>
    <w:rsid w:val="00A27486"/>
    <w:rsid w:val="00A32835"/>
    <w:rsid w:val="00A333EE"/>
    <w:rsid w:val="00A53724"/>
    <w:rsid w:val="00A56066"/>
    <w:rsid w:val="00A73129"/>
    <w:rsid w:val="00A82346"/>
    <w:rsid w:val="00A828C8"/>
    <w:rsid w:val="00A92BA1"/>
    <w:rsid w:val="00A95A32"/>
    <w:rsid w:val="00AB1CA0"/>
    <w:rsid w:val="00AB4A5D"/>
    <w:rsid w:val="00AC6BC6"/>
    <w:rsid w:val="00AE65E2"/>
    <w:rsid w:val="00AF1460"/>
    <w:rsid w:val="00B15449"/>
    <w:rsid w:val="00B86765"/>
    <w:rsid w:val="00B93086"/>
    <w:rsid w:val="00BA19ED"/>
    <w:rsid w:val="00BA4B8D"/>
    <w:rsid w:val="00BC0F7D"/>
    <w:rsid w:val="00BC26EA"/>
    <w:rsid w:val="00BD261F"/>
    <w:rsid w:val="00BD7D31"/>
    <w:rsid w:val="00BE3255"/>
    <w:rsid w:val="00BF128E"/>
    <w:rsid w:val="00C0620E"/>
    <w:rsid w:val="00C074DD"/>
    <w:rsid w:val="00C1496A"/>
    <w:rsid w:val="00C176E4"/>
    <w:rsid w:val="00C241E8"/>
    <w:rsid w:val="00C33079"/>
    <w:rsid w:val="00C45231"/>
    <w:rsid w:val="00C551FF"/>
    <w:rsid w:val="00C6652F"/>
    <w:rsid w:val="00C72833"/>
    <w:rsid w:val="00C80F1D"/>
    <w:rsid w:val="00C91962"/>
    <w:rsid w:val="00C93F40"/>
    <w:rsid w:val="00CA3D0C"/>
    <w:rsid w:val="00CD6B55"/>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47FD"/>
    <w:rsid w:val="00E16509"/>
    <w:rsid w:val="00E419CC"/>
    <w:rsid w:val="00E44582"/>
    <w:rsid w:val="00E57B7C"/>
    <w:rsid w:val="00E77645"/>
    <w:rsid w:val="00EA15B0"/>
    <w:rsid w:val="00EA5EA7"/>
    <w:rsid w:val="00EC3CF8"/>
    <w:rsid w:val="00EC4A25"/>
    <w:rsid w:val="00EE47F6"/>
    <w:rsid w:val="00EF608C"/>
    <w:rsid w:val="00F025A2"/>
    <w:rsid w:val="00F04712"/>
    <w:rsid w:val="00F13360"/>
    <w:rsid w:val="00F22EC7"/>
    <w:rsid w:val="00F2365D"/>
    <w:rsid w:val="00F25349"/>
    <w:rsid w:val="00F325C8"/>
    <w:rsid w:val="00F3376B"/>
    <w:rsid w:val="00F442E1"/>
    <w:rsid w:val="00F63C41"/>
    <w:rsid w:val="00F653B8"/>
    <w:rsid w:val="00F708DC"/>
    <w:rsid w:val="00F8520C"/>
    <w:rsid w:val="00F9008D"/>
    <w:rsid w:val="00FA1266"/>
    <w:rsid w:val="00FB5ED2"/>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styleId="SubtleEmphasis">
    <w:name w:val="Subtle Emphasis"/>
    <w:uiPriority w:val="19"/>
    <w:qFormat/>
    <w:rsid w:val="00F708DC"/>
    <w:rPr>
      <w:i/>
      <w:iCs/>
      <w:color w:val="404040"/>
    </w:rPr>
  </w:style>
  <w:style w:type="character" w:customStyle="1" w:styleId="TALChar">
    <w:name w:val="TAL Char"/>
    <w:link w:val="TAL"/>
    <w:qFormat/>
    <w:locked/>
    <w:rsid w:val="00F708DC"/>
    <w:rPr>
      <w:rFonts w:ascii="Arial" w:hAnsi="Arial"/>
      <w:sz w:val="18"/>
      <w:lang w:val="en-GB" w:eastAsia="en-US"/>
    </w:rPr>
  </w:style>
  <w:style w:type="character" w:customStyle="1" w:styleId="TAHCar">
    <w:name w:val="TAH Car"/>
    <w:link w:val="TAH"/>
    <w:locked/>
    <w:rsid w:val="00F708D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0" ma:contentTypeDescription="Create a new document." ma:contentTypeScope="" ma:versionID="958fa96e5637c98b0060780d2759c30a">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04087b6e4b5fbd26b354f9b574030bab"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23828F-C06F-4F99-B2A4-EBF8C08A9A84}">
  <ds:schemaRefs>
    <ds:schemaRef ds:uri="http://schemas.microsoft.com/sharepoint/v3/contenttype/form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DA6E9E42-C2C9-45A6-96B9-666CEB5D7F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208</TotalTime>
  <Pages>11</Pages>
  <Words>2835</Words>
  <Characters>16162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18960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93</cp:revision>
  <cp:lastPrinted>2019-02-25T14:05:00Z</cp:lastPrinted>
  <dcterms:created xsi:type="dcterms:W3CDTF">2019-02-26T13:59:00Z</dcterms:created>
  <dcterms:modified xsi:type="dcterms:W3CDTF">2024-04-22T09:59:00Z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